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D65A0F6" w:rsidR="00845AB0" w:rsidRDefault="00845AB0" w:rsidP="0026795A">
      <w:pPr>
        <w:pStyle w:val="CRCoverPage"/>
        <w:tabs>
          <w:tab w:val="right" w:pos="9639"/>
        </w:tabs>
        <w:spacing w:after="0"/>
        <w:rPr>
          <w:b/>
          <w:i/>
          <w:noProof/>
          <w:sz w:val="28"/>
        </w:rPr>
      </w:pPr>
      <w:r>
        <w:rPr>
          <w:b/>
          <w:noProof/>
          <w:sz w:val="24"/>
        </w:rPr>
        <w:t>3GPP TSG-</w:t>
      </w:r>
      <w:r w:rsidR="0089734A">
        <w:fldChar w:fldCharType="begin"/>
      </w:r>
      <w:r w:rsidR="0089734A">
        <w:instrText xml:space="preserve"> DOCPROPERTY  TSG/WGRef  \* MERGEFORMAT </w:instrText>
      </w:r>
      <w:r w:rsidR="0089734A">
        <w:fldChar w:fldCharType="separate"/>
      </w:r>
      <w:r>
        <w:rPr>
          <w:b/>
          <w:noProof/>
          <w:sz w:val="24"/>
        </w:rPr>
        <w:t>RAN5</w:t>
      </w:r>
      <w:r w:rsidR="0089734A">
        <w:rPr>
          <w:b/>
          <w:noProof/>
          <w:sz w:val="24"/>
        </w:rPr>
        <w:fldChar w:fldCharType="end"/>
      </w:r>
      <w:r>
        <w:rPr>
          <w:b/>
          <w:noProof/>
          <w:sz w:val="24"/>
        </w:rPr>
        <w:t xml:space="preserve"> Meeting #</w:t>
      </w:r>
      <w:r w:rsidR="0089734A">
        <w:fldChar w:fldCharType="begin"/>
      </w:r>
      <w:r w:rsidR="0089734A">
        <w:instrText xml:space="preserve"> DOCPROPERTY  MtgSeq  \* MERGEFORMAT </w:instrText>
      </w:r>
      <w:r w:rsidR="0089734A">
        <w:fldChar w:fldCharType="separate"/>
      </w:r>
      <w:r w:rsidR="007E59D2">
        <w:rPr>
          <w:b/>
          <w:noProof/>
          <w:sz w:val="24"/>
        </w:rPr>
        <w:t>10</w:t>
      </w:r>
      <w:r w:rsidR="0064020B">
        <w:rPr>
          <w:b/>
          <w:noProof/>
          <w:sz w:val="24"/>
        </w:rPr>
        <w:t>2</w:t>
      </w:r>
      <w:r w:rsidR="0089734A">
        <w:rPr>
          <w:b/>
          <w:noProof/>
          <w:sz w:val="24"/>
        </w:rPr>
        <w:fldChar w:fldCharType="end"/>
      </w:r>
      <w:r w:rsidR="0089734A">
        <w:fldChar w:fldCharType="begin"/>
      </w:r>
      <w:r w:rsidR="0089734A">
        <w:instrText xml:space="preserve"> DOCPROPERTY  MtgTitle  \* MERGEFORMAT </w:instrText>
      </w:r>
      <w:r w:rsidR="0089734A">
        <w:fldChar w:fldCharType="separate"/>
      </w:r>
      <w:r w:rsidR="0089734A">
        <w:fldChar w:fldCharType="end"/>
      </w:r>
      <w:r>
        <w:rPr>
          <w:b/>
          <w:i/>
          <w:noProof/>
          <w:sz w:val="28"/>
        </w:rPr>
        <w:tab/>
      </w:r>
      <w:r w:rsidR="0089734A">
        <w:fldChar w:fldCharType="begin"/>
      </w:r>
      <w:r w:rsidR="0089734A">
        <w:instrText xml:space="preserve"> DOCPROPERTY  Tdoc#  \* MERGEFORMAT </w:instrText>
      </w:r>
      <w:r w:rsidR="0089734A">
        <w:fldChar w:fldCharType="separate"/>
      </w:r>
      <w:r w:rsidRPr="00E13F3D">
        <w:rPr>
          <w:b/>
          <w:i/>
          <w:noProof/>
          <w:sz w:val="28"/>
        </w:rPr>
        <w:t>R5</w:t>
      </w:r>
      <w:r w:rsidR="009413E9" w:rsidRPr="009413E9">
        <w:rPr>
          <w:b/>
          <w:i/>
          <w:noProof/>
          <w:sz w:val="28"/>
        </w:rPr>
        <w:t>-240626</w:t>
      </w:r>
      <w:r w:rsidR="0089734A">
        <w:rPr>
          <w:b/>
          <w:i/>
          <w:noProof/>
          <w:sz w:val="28"/>
          <w:highlight w:val="magenta"/>
        </w:rPr>
        <w:fldChar w:fldCharType="end"/>
      </w:r>
    </w:p>
    <w:p w14:paraId="544B6736" w14:textId="1513BAEF" w:rsidR="00845AB0" w:rsidRDefault="0089734A"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DE609" w:rsidR="001E41F3" w:rsidRPr="00410371" w:rsidRDefault="00410647" w:rsidP="00E13F3D">
            <w:pPr>
              <w:pStyle w:val="CRCoverPage"/>
              <w:spacing w:after="0"/>
              <w:jc w:val="right"/>
              <w:rPr>
                <w:b/>
                <w:noProof/>
                <w:sz w:val="28"/>
              </w:rPr>
            </w:pPr>
            <w:r w:rsidRPr="003E2FB9">
              <w:rPr>
                <w:b/>
                <w:noProof/>
                <w:sz w:val="28"/>
              </w:rPr>
              <w:t>38.521-</w:t>
            </w:r>
            <w:r w:rsidR="003E2FB9" w:rsidRPr="003E2FB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D1310" w:rsidR="001E41F3" w:rsidRPr="00410371" w:rsidRDefault="00DF16C7" w:rsidP="00FF5C42">
            <w:pPr>
              <w:pStyle w:val="CRCoverPage"/>
              <w:spacing w:after="0"/>
              <w:jc w:val="center"/>
              <w:rPr>
                <w:noProof/>
              </w:rPr>
            </w:pPr>
            <w:r w:rsidRPr="00DF16C7">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722064">
              <w:rPr>
                <w:b/>
                <w:sz w:val="28"/>
              </w:rPr>
              <w:t>1</w:t>
            </w:r>
            <w:r w:rsidR="00E11261" w:rsidRPr="00722064">
              <w:rPr>
                <w:b/>
                <w:sz w:val="28"/>
              </w:rPr>
              <w:t>8</w:t>
            </w:r>
            <w:r w:rsidRPr="00722064">
              <w:rPr>
                <w:b/>
                <w:sz w:val="28"/>
              </w:rPr>
              <w:t>.</w:t>
            </w:r>
            <w:r w:rsidR="00DB0269" w:rsidRPr="00722064">
              <w:rPr>
                <w:b/>
                <w:sz w:val="28"/>
              </w:rPr>
              <w:t>1</w:t>
            </w:r>
            <w:r w:rsidRPr="0072206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977BA" w:rsidR="001E41F3" w:rsidRDefault="003E2FB9">
            <w:pPr>
              <w:pStyle w:val="CRCoverPage"/>
              <w:spacing w:after="0"/>
              <w:ind w:left="100"/>
              <w:rPr>
                <w:noProof/>
              </w:rPr>
            </w:pPr>
            <w:r w:rsidRPr="003E2FB9">
              <w:t>FR2 DL RMCs - Missing notes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3E2FB9" w:rsidRDefault="001229C8">
            <w:pPr>
              <w:pStyle w:val="CRCoverPage"/>
              <w:spacing w:after="0"/>
              <w:ind w:left="100"/>
              <w:rPr>
                <w:noProof/>
              </w:rPr>
            </w:pPr>
            <w:r w:rsidRPr="003E2FB9">
              <w:t xml:space="preserve">TEI15_Test, </w:t>
            </w:r>
            <w:r w:rsidR="00410647" w:rsidRPr="003E2FB9">
              <w:t>5GS_NR_LTE-UEConTest</w:t>
            </w:r>
          </w:p>
        </w:tc>
        <w:tc>
          <w:tcPr>
            <w:tcW w:w="567" w:type="dxa"/>
            <w:tcBorders>
              <w:left w:val="nil"/>
            </w:tcBorders>
          </w:tcPr>
          <w:p w14:paraId="61A86BCF" w14:textId="77777777" w:rsidR="001E41F3" w:rsidRPr="003E2FB9" w:rsidRDefault="001E41F3">
            <w:pPr>
              <w:pStyle w:val="CRCoverPage"/>
              <w:spacing w:after="0"/>
              <w:ind w:right="100"/>
              <w:rPr>
                <w:noProof/>
              </w:rPr>
            </w:pPr>
          </w:p>
        </w:tc>
        <w:tc>
          <w:tcPr>
            <w:tcW w:w="1417" w:type="dxa"/>
            <w:gridSpan w:val="3"/>
            <w:tcBorders>
              <w:left w:val="nil"/>
            </w:tcBorders>
          </w:tcPr>
          <w:p w14:paraId="153CBFB1" w14:textId="77777777" w:rsidR="001E41F3" w:rsidRPr="003E2FB9" w:rsidRDefault="001E41F3">
            <w:pPr>
              <w:pStyle w:val="CRCoverPage"/>
              <w:spacing w:after="0"/>
              <w:jc w:val="right"/>
              <w:rPr>
                <w:noProof/>
              </w:rPr>
            </w:pPr>
            <w:r w:rsidRPr="003E2FB9">
              <w:rPr>
                <w:b/>
                <w:i/>
                <w:noProof/>
              </w:rPr>
              <w:t>Date:</w:t>
            </w:r>
          </w:p>
        </w:tc>
        <w:tc>
          <w:tcPr>
            <w:tcW w:w="2127" w:type="dxa"/>
            <w:tcBorders>
              <w:right w:val="single" w:sz="4" w:space="0" w:color="auto"/>
            </w:tcBorders>
            <w:shd w:val="pct30" w:color="FFFF00" w:fill="auto"/>
          </w:tcPr>
          <w:p w14:paraId="56929475" w14:textId="7A12FDCC" w:rsidR="001E41F3" w:rsidRPr="003E2FB9" w:rsidRDefault="00410647">
            <w:pPr>
              <w:pStyle w:val="CRCoverPage"/>
              <w:spacing w:after="0"/>
              <w:ind w:left="100"/>
              <w:rPr>
                <w:noProof/>
              </w:rPr>
            </w:pPr>
            <w:r w:rsidRPr="003E2FB9">
              <w:rPr>
                <w:noProof/>
              </w:rPr>
              <w:t>202</w:t>
            </w:r>
            <w:r w:rsidR="00DB0269" w:rsidRPr="003E2FB9">
              <w:rPr>
                <w:noProof/>
              </w:rPr>
              <w:t>4</w:t>
            </w:r>
            <w:r w:rsidRPr="003E2FB9">
              <w:rPr>
                <w:noProof/>
              </w:rPr>
              <w:t>-</w:t>
            </w:r>
            <w:r w:rsidR="00DB0269" w:rsidRPr="003E2FB9">
              <w:rPr>
                <w:noProof/>
              </w:rPr>
              <w:t>02</w:t>
            </w:r>
            <w:r w:rsidRPr="003E2FB9">
              <w:rPr>
                <w:noProof/>
              </w:rPr>
              <w:t>-</w:t>
            </w:r>
            <w:r w:rsidR="00DB0269" w:rsidRPr="003E2FB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E2FB9" w:rsidRDefault="001E41F3">
            <w:pPr>
              <w:pStyle w:val="CRCoverPage"/>
              <w:spacing w:after="0"/>
              <w:rPr>
                <w:noProof/>
                <w:sz w:val="8"/>
                <w:szCs w:val="8"/>
              </w:rPr>
            </w:pPr>
          </w:p>
        </w:tc>
        <w:tc>
          <w:tcPr>
            <w:tcW w:w="2267" w:type="dxa"/>
            <w:gridSpan w:val="2"/>
          </w:tcPr>
          <w:p w14:paraId="0FBCFC35" w14:textId="77777777" w:rsidR="001E41F3" w:rsidRPr="003E2FB9" w:rsidRDefault="001E41F3">
            <w:pPr>
              <w:pStyle w:val="CRCoverPage"/>
              <w:spacing w:after="0"/>
              <w:rPr>
                <w:noProof/>
                <w:sz w:val="8"/>
                <w:szCs w:val="8"/>
              </w:rPr>
            </w:pPr>
          </w:p>
        </w:tc>
        <w:tc>
          <w:tcPr>
            <w:tcW w:w="1417" w:type="dxa"/>
            <w:gridSpan w:val="3"/>
          </w:tcPr>
          <w:p w14:paraId="60243A9E" w14:textId="77777777" w:rsidR="001E41F3" w:rsidRPr="003E2FB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2FB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3E2FB9" w:rsidRDefault="00410647" w:rsidP="00D24991">
            <w:pPr>
              <w:pStyle w:val="CRCoverPage"/>
              <w:spacing w:after="0"/>
              <w:ind w:left="100" w:right="-609"/>
              <w:rPr>
                <w:b/>
                <w:bCs/>
                <w:noProof/>
              </w:rPr>
            </w:pPr>
            <w:r w:rsidRPr="003E2FB9">
              <w:rPr>
                <w:b/>
                <w:bCs/>
              </w:rPr>
              <w:t>F</w:t>
            </w:r>
          </w:p>
        </w:tc>
        <w:tc>
          <w:tcPr>
            <w:tcW w:w="3402" w:type="dxa"/>
            <w:gridSpan w:val="5"/>
            <w:tcBorders>
              <w:left w:val="nil"/>
            </w:tcBorders>
          </w:tcPr>
          <w:p w14:paraId="617AE5C6" w14:textId="77777777" w:rsidR="001E41F3" w:rsidRPr="003E2FB9" w:rsidRDefault="001E41F3">
            <w:pPr>
              <w:pStyle w:val="CRCoverPage"/>
              <w:spacing w:after="0"/>
              <w:rPr>
                <w:noProof/>
              </w:rPr>
            </w:pPr>
          </w:p>
        </w:tc>
        <w:tc>
          <w:tcPr>
            <w:tcW w:w="1417" w:type="dxa"/>
            <w:gridSpan w:val="3"/>
            <w:tcBorders>
              <w:left w:val="nil"/>
            </w:tcBorders>
          </w:tcPr>
          <w:p w14:paraId="42CDCEE5" w14:textId="77777777" w:rsidR="001E41F3" w:rsidRPr="003E2FB9" w:rsidRDefault="001E41F3">
            <w:pPr>
              <w:pStyle w:val="CRCoverPage"/>
              <w:spacing w:after="0"/>
              <w:jc w:val="right"/>
              <w:rPr>
                <w:b/>
                <w:i/>
                <w:noProof/>
              </w:rPr>
            </w:pPr>
            <w:r w:rsidRPr="003E2FB9">
              <w:rPr>
                <w:b/>
                <w:i/>
                <w:noProof/>
              </w:rPr>
              <w:t>Release:</w:t>
            </w:r>
          </w:p>
        </w:tc>
        <w:tc>
          <w:tcPr>
            <w:tcW w:w="2127" w:type="dxa"/>
            <w:tcBorders>
              <w:right w:val="single" w:sz="4" w:space="0" w:color="auto"/>
            </w:tcBorders>
            <w:shd w:val="pct30" w:color="FFFF00" w:fill="auto"/>
          </w:tcPr>
          <w:p w14:paraId="6C870B98" w14:textId="29D98E9E" w:rsidR="001E41F3" w:rsidRPr="003E2FB9" w:rsidRDefault="00410647">
            <w:pPr>
              <w:pStyle w:val="CRCoverPage"/>
              <w:spacing w:after="0"/>
              <w:ind w:left="100"/>
              <w:rPr>
                <w:noProof/>
              </w:rPr>
            </w:pPr>
            <w:r w:rsidRPr="003E2FB9">
              <w:t>Rel-1</w:t>
            </w:r>
            <w:r w:rsidR="00E11261" w:rsidRPr="003E2F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B29F9" w:rsidR="001E41F3" w:rsidRDefault="003E2FB9">
            <w:pPr>
              <w:pStyle w:val="CRCoverPage"/>
              <w:spacing w:after="0"/>
              <w:ind w:left="100"/>
              <w:rPr>
                <w:noProof/>
              </w:rPr>
            </w:pPr>
            <w:r>
              <w:rPr>
                <w:noProof/>
              </w:rPr>
              <w:t>In certain FR2 DL RMC table, several referred foot notes are missing</w:t>
            </w:r>
            <w:r w:rsidR="001123EF">
              <w:rPr>
                <w:noProof/>
              </w:rPr>
              <w:t>, what is misleading and inconsistent with core specs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E2FB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5958C" w:rsidR="001E41F3" w:rsidRPr="003E2FB9" w:rsidRDefault="003E2FB9">
            <w:pPr>
              <w:pStyle w:val="CRCoverPage"/>
              <w:spacing w:after="0"/>
              <w:ind w:left="100"/>
              <w:rPr>
                <w:noProof/>
                <w:lang w:val="en-US"/>
              </w:rPr>
            </w:pPr>
            <w:r w:rsidRPr="003E2FB9">
              <w:rPr>
                <w:noProof/>
                <w:lang w:val="en-US"/>
              </w:rPr>
              <w:t>Update</w:t>
            </w:r>
            <w:r>
              <w:rPr>
                <w:noProof/>
                <w:lang w:val="en-US"/>
              </w:rPr>
              <w:t>d</w:t>
            </w:r>
            <w:r w:rsidRPr="003E2FB9">
              <w:rPr>
                <w:noProof/>
                <w:lang w:val="en-US"/>
              </w:rPr>
              <w:t xml:space="preserve"> FR2 DL RMC def</w:t>
            </w:r>
            <w:r>
              <w:rPr>
                <w:noProof/>
                <w:lang w:val="en-US"/>
              </w:rPr>
              <w:t xml:space="preserve">inition </w:t>
            </w:r>
            <w:r w:rsidR="00F82667">
              <w:rPr>
                <w:noProof/>
                <w:lang w:val="en-US"/>
              </w:rPr>
              <w:t xml:space="preserve">in </w:t>
            </w:r>
            <w:r w:rsidR="00F82667" w:rsidRPr="00134124">
              <w:t>Table A.3.3.2-2</w:t>
            </w:r>
            <w:r w:rsidR="00F82667">
              <w:t xml:space="preserve"> </w:t>
            </w:r>
            <w:r>
              <w:rPr>
                <w:noProof/>
                <w:lang w:val="en-US"/>
              </w:rPr>
              <w:t xml:space="preserve">to include the missing </w:t>
            </w:r>
            <w:r w:rsidR="00E3751C">
              <w:rPr>
                <w:noProof/>
                <w:lang w:val="en-US"/>
              </w:rPr>
              <w:t>notes</w:t>
            </w:r>
            <w:r w:rsidR="00F82667">
              <w:rPr>
                <w:noProof/>
                <w:lang w:val="en-US"/>
              </w:rPr>
              <w:t xml:space="preserve"> 7 and 8</w:t>
            </w:r>
            <w:r>
              <w:rPr>
                <w:noProof/>
                <w:lang w:val="en-US"/>
              </w:rPr>
              <w:t>.</w:t>
            </w:r>
          </w:p>
        </w:tc>
      </w:tr>
      <w:tr w:rsidR="001E41F3" w:rsidRPr="003E2FB9" w14:paraId="1F886379" w14:textId="77777777" w:rsidTr="00547111">
        <w:tc>
          <w:tcPr>
            <w:tcW w:w="2694" w:type="dxa"/>
            <w:gridSpan w:val="2"/>
            <w:tcBorders>
              <w:left w:val="single" w:sz="4" w:space="0" w:color="auto"/>
            </w:tcBorders>
          </w:tcPr>
          <w:p w14:paraId="4D989623" w14:textId="77777777" w:rsidR="001E41F3" w:rsidRPr="003E2FB9"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E2FB9"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6040" w:rsidR="001E41F3" w:rsidRDefault="003E2FB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447A" w:rsidR="001E41F3" w:rsidRDefault="00722064">
            <w:pPr>
              <w:pStyle w:val="CRCoverPage"/>
              <w:spacing w:after="0"/>
              <w:ind w:left="100"/>
              <w:rPr>
                <w:noProof/>
              </w:rPr>
            </w:pPr>
            <w:r>
              <w:rPr>
                <w:noProof/>
              </w:rPr>
              <w:t>A.3.3</w:t>
            </w:r>
            <w:r w:rsidR="00F8266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B322C8" w14:textId="77777777" w:rsidR="00E3751C" w:rsidRPr="00134124" w:rsidRDefault="00E3751C" w:rsidP="00E3751C">
      <w:pPr>
        <w:pStyle w:val="Heading3"/>
        <w:rPr>
          <w:snapToGrid w:val="0"/>
          <w:lang w:eastAsia="zh-TW"/>
        </w:rPr>
      </w:pPr>
      <w:bookmarkStart w:id="1" w:name="_Toc21026759"/>
      <w:bookmarkStart w:id="2" w:name="_Toc27744057"/>
      <w:bookmarkStart w:id="3" w:name="_Toc36197228"/>
      <w:bookmarkStart w:id="4" w:name="_Toc36197920"/>
      <w:r w:rsidRPr="00134124">
        <w:rPr>
          <w:snapToGrid w:val="0"/>
        </w:rPr>
        <w:t>A.</w:t>
      </w:r>
      <w:r w:rsidRPr="00134124">
        <w:rPr>
          <w:snapToGrid w:val="0"/>
          <w:lang w:eastAsia="zh-TW"/>
        </w:rPr>
        <w:t>3.3.2</w:t>
      </w:r>
      <w:r w:rsidRPr="00134124">
        <w:rPr>
          <w:snapToGrid w:val="0"/>
        </w:rPr>
        <w:tab/>
      </w:r>
      <w:r w:rsidRPr="00134124">
        <w:rPr>
          <w:snapToGrid w:val="0"/>
          <w:lang w:eastAsia="zh-TW"/>
        </w:rPr>
        <w:t>FRC for receiver requirements for QPSK</w:t>
      </w:r>
      <w:bookmarkEnd w:id="1"/>
      <w:bookmarkEnd w:id="2"/>
      <w:bookmarkEnd w:id="3"/>
      <w:bookmarkEnd w:id="4"/>
    </w:p>
    <w:p w14:paraId="004A5137" w14:textId="77777777" w:rsidR="00E3751C" w:rsidRPr="00134124" w:rsidRDefault="00E3751C" w:rsidP="00E3751C">
      <w:pPr>
        <w:pStyle w:val="TH"/>
      </w:pPr>
      <w:r w:rsidRPr="00134124">
        <w:t>Table A.3.</w:t>
      </w:r>
      <w:r w:rsidRPr="00134124">
        <w:rPr>
          <w:lang w:eastAsia="zh-TW"/>
        </w:rPr>
        <w:t>3.</w:t>
      </w:r>
      <w:r w:rsidRPr="00134124">
        <w:t>2-1</w:t>
      </w:r>
      <w:r w:rsidRPr="00134124">
        <w:rPr>
          <w:lang w:eastAsia="zh-TW"/>
        </w:rPr>
        <w:t>:</w:t>
      </w:r>
      <w:r w:rsidRPr="00134124">
        <w:t xml:space="preserve">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3751C" w:rsidRPr="00134124" w14:paraId="79BB3276" w14:textId="77777777" w:rsidTr="00F714AD">
        <w:trPr>
          <w:jc w:val="center"/>
        </w:trPr>
        <w:tc>
          <w:tcPr>
            <w:tcW w:w="3690" w:type="dxa"/>
          </w:tcPr>
          <w:p w14:paraId="3E1A6427" w14:textId="77777777" w:rsidR="00E3751C" w:rsidRPr="00134124" w:rsidRDefault="00E3751C" w:rsidP="00F714AD">
            <w:pPr>
              <w:pStyle w:val="TAH"/>
              <w:rPr>
                <w:rFonts w:cs="Arial"/>
              </w:rPr>
            </w:pPr>
            <w:r w:rsidRPr="00134124">
              <w:rPr>
                <w:rFonts w:cs="Arial"/>
              </w:rPr>
              <w:t>Parameter</w:t>
            </w:r>
          </w:p>
        </w:tc>
        <w:tc>
          <w:tcPr>
            <w:tcW w:w="1093" w:type="dxa"/>
          </w:tcPr>
          <w:p w14:paraId="1580F65A" w14:textId="77777777" w:rsidR="00E3751C" w:rsidRPr="00134124" w:rsidRDefault="00E3751C" w:rsidP="00F714AD">
            <w:pPr>
              <w:pStyle w:val="TAH"/>
              <w:rPr>
                <w:rFonts w:cs="Arial"/>
              </w:rPr>
            </w:pPr>
            <w:r w:rsidRPr="00134124">
              <w:rPr>
                <w:rFonts w:cs="Arial"/>
              </w:rPr>
              <w:t>Unit</w:t>
            </w:r>
          </w:p>
        </w:tc>
        <w:tc>
          <w:tcPr>
            <w:tcW w:w="2955" w:type="dxa"/>
            <w:gridSpan w:val="3"/>
          </w:tcPr>
          <w:p w14:paraId="0F7795D1" w14:textId="77777777" w:rsidR="00E3751C" w:rsidRPr="00134124" w:rsidRDefault="00E3751C" w:rsidP="00F714AD">
            <w:pPr>
              <w:pStyle w:val="TAH"/>
              <w:rPr>
                <w:rFonts w:cs="Arial"/>
              </w:rPr>
            </w:pPr>
            <w:r w:rsidRPr="00134124">
              <w:rPr>
                <w:rFonts w:cs="Arial"/>
              </w:rPr>
              <w:t>Value</w:t>
            </w:r>
          </w:p>
        </w:tc>
      </w:tr>
      <w:tr w:rsidR="00E3751C" w:rsidRPr="00134124" w14:paraId="1481086A" w14:textId="77777777" w:rsidTr="00F714AD">
        <w:trPr>
          <w:jc w:val="center"/>
        </w:trPr>
        <w:tc>
          <w:tcPr>
            <w:tcW w:w="3690" w:type="dxa"/>
          </w:tcPr>
          <w:p w14:paraId="1D8BDA45" w14:textId="77777777" w:rsidR="00E3751C" w:rsidRPr="00134124" w:rsidRDefault="00E3751C" w:rsidP="00F714AD">
            <w:pPr>
              <w:pStyle w:val="TAL"/>
              <w:rPr>
                <w:rFonts w:cs="Arial"/>
              </w:rPr>
            </w:pPr>
            <w:r w:rsidRPr="00134124">
              <w:rPr>
                <w:rFonts w:cs="Arial"/>
              </w:rPr>
              <w:t>Channel bandwidth</w:t>
            </w:r>
          </w:p>
        </w:tc>
        <w:tc>
          <w:tcPr>
            <w:tcW w:w="1093" w:type="dxa"/>
            <w:vAlign w:val="center"/>
          </w:tcPr>
          <w:p w14:paraId="19415738" w14:textId="77777777" w:rsidR="00E3751C" w:rsidRPr="00134124" w:rsidRDefault="00E3751C" w:rsidP="00F714AD">
            <w:pPr>
              <w:pStyle w:val="TAC"/>
              <w:rPr>
                <w:rFonts w:cs="Arial"/>
              </w:rPr>
            </w:pPr>
            <w:r w:rsidRPr="00134124">
              <w:rPr>
                <w:rFonts w:cs="Arial"/>
              </w:rPr>
              <w:t>MHz</w:t>
            </w:r>
          </w:p>
        </w:tc>
        <w:tc>
          <w:tcPr>
            <w:tcW w:w="985" w:type="dxa"/>
            <w:vAlign w:val="center"/>
          </w:tcPr>
          <w:p w14:paraId="7ABBC420" w14:textId="77777777" w:rsidR="00E3751C" w:rsidRPr="00134124" w:rsidRDefault="00E3751C" w:rsidP="00F714AD">
            <w:pPr>
              <w:pStyle w:val="TAC"/>
              <w:rPr>
                <w:rFonts w:cs="Arial"/>
              </w:rPr>
            </w:pPr>
            <w:r w:rsidRPr="00134124">
              <w:rPr>
                <w:rFonts w:cs="Arial"/>
              </w:rPr>
              <w:t>50</w:t>
            </w:r>
          </w:p>
        </w:tc>
        <w:tc>
          <w:tcPr>
            <w:tcW w:w="985" w:type="dxa"/>
            <w:vAlign w:val="center"/>
          </w:tcPr>
          <w:p w14:paraId="105FF617" w14:textId="77777777" w:rsidR="00E3751C" w:rsidRPr="00134124" w:rsidRDefault="00E3751C" w:rsidP="00F714AD">
            <w:pPr>
              <w:pStyle w:val="TAC"/>
              <w:rPr>
                <w:rFonts w:cs="Arial"/>
              </w:rPr>
            </w:pPr>
            <w:r w:rsidRPr="00134124">
              <w:rPr>
                <w:rFonts w:cs="Arial"/>
              </w:rPr>
              <w:t>100</w:t>
            </w:r>
          </w:p>
        </w:tc>
        <w:tc>
          <w:tcPr>
            <w:tcW w:w="985" w:type="dxa"/>
            <w:vAlign w:val="center"/>
          </w:tcPr>
          <w:p w14:paraId="4C708A93" w14:textId="77777777" w:rsidR="00E3751C" w:rsidRPr="00134124" w:rsidRDefault="00E3751C" w:rsidP="00F714AD">
            <w:pPr>
              <w:pStyle w:val="TAC"/>
              <w:rPr>
                <w:rFonts w:cs="Arial"/>
              </w:rPr>
            </w:pPr>
            <w:r w:rsidRPr="00134124">
              <w:rPr>
                <w:rFonts w:cs="Arial"/>
              </w:rPr>
              <w:t>200</w:t>
            </w:r>
          </w:p>
        </w:tc>
      </w:tr>
      <w:tr w:rsidR="00E3751C" w:rsidRPr="00134124" w14:paraId="42DC83F5" w14:textId="77777777" w:rsidTr="00F714AD">
        <w:trPr>
          <w:jc w:val="center"/>
        </w:trPr>
        <w:tc>
          <w:tcPr>
            <w:tcW w:w="3690" w:type="dxa"/>
          </w:tcPr>
          <w:p w14:paraId="352C8A46" w14:textId="77777777" w:rsidR="00E3751C" w:rsidRPr="00134124" w:rsidRDefault="00E3751C" w:rsidP="00F714AD">
            <w:pPr>
              <w:pStyle w:val="TAL"/>
              <w:rPr>
                <w:rFonts w:cs="Arial"/>
              </w:rPr>
            </w:pPr>
            <w:r w:rsidRPr="00134124">
              <w:rPr>
                <w:rFonts w:cs="Arial"/>
              </w:rPr>
              <w:t xml:space="preserve">Subcarrier spacing configuration </w:t>
            </w:r>
            <w:r w:rsidRPr="00134124">
              <w:rPr>
                <w:rFonts w:cs="Arial"/>
              </w:rPr>
              <w:object w:dxaOrig="220" w:dyaOrig="240" w14:anchorId="6BC62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16" o:title=""/>
                </v:shape>
                <o:OLEObject Type="Embed" ProgID="Equation.3" ShapeID="_x0000_i1025" DrawAspect="Content" ObjectID="_1769354450" r:id="rId17"/>
              </w:object>
            </w:r>
          </w:p>
        </w:tc>
        <w:tc>
          <w:tcPr>
            <w:tcW w:w="1093" w:type="dxa"/>
            <w:vAlign w:val="center"/>
          </w:tcPr>
          <w:p w14:paraId="08C16903" w14:textId="77777777" w:rsidR="00E3751C" w:rsidRPr="00134124" w:rsidRDefault="00E3751C" w:rsidP="00F714AD">
            <w:pPr>
              <w:pStyle w:val="TAC"/>
              <w:rPr>
                <w:rFonts w:cs="Arial"/>
              </w:rPr>
            </w:pPr>
          </w:p>
        </w:tc>
        <w:tc>
          <w:tcPr>
            <w:tcW w:w="985" w:type="dxa"/>
            <w:vAlign w:val="center"/>
          </w:tcPr>
          <w:p w14:paraId="7EE659CC" w14:textId="77777777" w:rsidR="00E3751C" w:rsidRPr="00134124" w:rsidRDefault="00E3751C" w:rsidP="00F714AD">
            <w:pPr>
              <w:pStyle w:val="TAC"/>
              <w:rPr>
                <w:rFonts w:cs="Arial"/>
              </w:rPr>
            </w:pPr>
            <w:r w:rsidRPr="00134124">
              <w:rPr>
                <w:rFonts w:cs="Arial"/>
              </w:rPr>
              <w:t>2</w:t>
            </w:r>
          </w:p>
        </w:tc>
        <w:tc>
          <w:tcPr>
            <w:tcW w:w="985" w:type="dxa"/>
            <w:vAlign w:val="center"/>
          </w:tcPr>
          <w:p w14:paraId="660FF2C6" w14:textId="77777777" w:rsidR="00E3751C" w:rsidRPr="00134124" w:rsidRDefault="00E3751C" w:rsidP="00F714AD">
            <w:pPr>
              <w:pStyle w:val="TAC"/>
              <w:rPr>
                <w:rFonts w:cs="Arial"/>
              </w:rPr>
            </w:pPr>
            <w:r w:rsidRPr="00134124">
              <w:rPr>
                <w:rFonts w:cs="Arial"/>
              </w:rPr>
              <w:t>2</w:t>
            </w:r>
          </w:p>
        </w:tc>
        <w:tc>
          <w:tcPr>
            <w:tcW w:w="985" w:type="dxa"/>
            <w:vAlign w:val="center"/>
          </w:tcPr>
          <w:p w14:paraId="0CE185F3" w14:textId="77777777" w:rsidR="00E3751C" w:rsidRPr="00134124" w:rsidRDefault="00E3751C" w:rsidP="00F714AD">
            <w:pPr>
              <w:pStyle w:val="TAC"/>
              <w:rPr>
                <w:rFonts w:cs="Arial"/>
              </w:rPr>
            </w:pPr>
            <w:r w:rsidRPr="00134124">
              <w:rPr>
                <w:rFonts w:cs="Arial"/>
              </w:rPr>
              <w:t>2</w:t>
            </w:r>
          </w:p>
        </w:tc>
      </w:tr>
      <w:tr w:rsidR="00E3751C" w:rsidRPr="00134124" w14:paraId="338C14CE" w14:textId="77777777" w:rsidTr="00F714AD">
        <w:trPr>
          <w:jc w:val="center"/>
        </w:trPr>
        <w:tc>
          <w:tcPr>
            <w:tcW w:w="3690" w:type="dxa"/>
          </w:tcPr>
          <w:p w14:paraId="20BF2F30" w14:textId="77777777" w:rsidR="00E3751C" w:rsidRPr="00134124" w:rsidRDefault="00E3751C" w:rsidP="00F714AD">
            <w:pPr>
              <w:pStyle w:val="TAL"/>
              <w:rPr>
                <w:rFonts w:cs="Arial"/>
              </w:rPr>
            </w:pPr>
            <w:r w:rsidRPr="00134124">
              <w:rPr>
                <w:rFonts w:cs="Arial"/>
              </w:rPr>
              <w:t>Allocated resource blocks</w:t>
            </w:r>
          </w:p>
        </w:tc>
        <w:tc>
          <w:tcPr>
            <w:tcW w:w="1093" w:type="dxa"/>
            <w:vAlign w:val="center"/>
          </w:tcPr>
          <w:p w14:paraId="61820E77" w14:textId="77777777" w:rsidR="00E3751C" w:rsidRPr="00134124" w:rsidRDefault="00E3751C" w:rsidP="00F714AD">
            <w:pPr>
              <w:pStyle w:val="TAC"/>
              <w:rPr>
                <w:rFonts w:cs="Arial"/>
              </w:rPr>
            </w:pPr>
          </w:p>
        </w:tc>
        <w:tc>
          <w:tcPr>
            <w:tcW w:w="985" w:type="dxa"/>
            <w:vAlign w:val="center"/>
          </w:tcPr>
          <w:p w14:paraId="5571D6C0" w14:textId="77777777" w:rsidR="00E3751C" w:rsidRPr="00134124" w:rsidRDefault="00E3751C" w:rsidP="00F714AD">
            <w:pPr>
              <w:pStyle w:val="TAC"/>
              <w:rPr>
                <w:rFonts w:cs="Arial"/>
              </w:rPr>
            </w:pPr>
            <w:r w:rsidRPr="00134124">
              <w:rPr>
                <w:rFonts w:cs="Arial"/>
              </w:rPr>
              <w:t>66</w:t>
            </w:r>
          </w:p>
        </w:tc>
        <w:tc>
          <w:tcPr>
            <w:tcW w:w="985" w:type="dxa"/>
            <w:vAlign w:val="center"/>
          </w:tcPr>
          <w:p w14:paraId="0B4876B2" w14:textId="77777777" w:rsidR="00E3751C" w:rsidRPr="00134124" w:rsidRDefault="00E3751C" w:rsidP="00F714AD">
            <w:pPr>
              <w:pStyle w:val="TAC"/>
              <w:rPr>
                <w:rFonts w:cs="Arial"/>
              </w:rPr>
            </w:pPr>
            <w:r w:rsidRPr="00134124">
              <w:rPr>
                <w:rFonts w:cs="Arial"/>
              </w:rPr>
              <w:t>132</w:t>
            </w:r>
          </w:p>
        </w:tc>
        <w:tc>
          <w:tcPr>
            <w:tcW w:w="985" w:type="dxa"/>
            <w:vAlign w:val="center"/>
          </w:tcPr>
          <w:p w14:paraId="75FE3033" w14:textId="77777777" w:rsidR="00E3751C" w:rsidRPr="00134124" w:rsidRDefault="00E3751C" w:rsidP="00F714AD">
            <w:pPr>
              <w:pStyle w:val="TAC"/>
              <w:rPr>
                <w:rFonts w:cs="Arial"/>
              </w:rPr>
            </w:pPr>
            <w:r w:rsidRPr="00134124">
              <w:rPr>
                <w:rFonts w:cs="Arial"/>
              </w:rPr>
              <w:t>264</w:t>
            </w:r>
          </w:p>
        </w:tc>
      </w:tr>
      <w:tr w:rsidR="00E3751C" w:rsidRPr="00134124" w14:paraId="4994BEA9" w14:textId="77777777" w:rsidTr="00F714AD">
        <w:trPr>
          <w:jc w:val="center"/>
        </w:trPr>
        <w:tc>
          <w:tcPr>
            <w:tcW w:w="3690" w:type="dxa"/>
          </w:tcPr>
          <w:p w14:paraId="2006FB7A" w14:textId="77777777" w:rsidR="00E3751C" w:rsidRPr="00134124" w:rsidRDefault="00E3751C" w:rsidP="00F714AD">
            <w:pPr>
              <w:pStyle w:val="TAL"/>
              <w:rPr>
                <w:rFonts w:cs="Arial"/>
              </w:rPr>
            </w:pPr>
            <w:r w:rsidRPr="00134124">
              <w:rPr>
                <w:rFonts w:cs="Arial"/>
              </w:rPr>
              <w:t>Subcarriers per resource block</w:t>
            </w:r>
          </w:p>
        </w:tc>
        <w:tc>
          <w:tcPr>
            <w:tcW w:w="1093" w:type="dxa"/>
            <w:vAlign w:val="center"/>
          </w:tcPr>
          <w:p w14:paraId="46EA4C97" w14:textId="77777777" w:rsidR="00E3751C" w:rsidRPr="00134124" w:rsidRDefault="00E3751C" w:rsidP="00F714AD">
            <w:pPr>
              <w:pStyle w:val="TAC"/>
              <w:rPr>
                <w:rFonts w:cs="Arial"/>
              </w:rPr>
            </w:pPr>
          </w:p>
        </w:tc>
        <w:tc>
          <w:tcPr>
            <w:tcW w:w="985" w:type="dxa"/>
            <w:vAlign w:val="center"/>
          </w:tcPr>
          <w:p w14:paraId="25890B75" w14:textId="77777777" w:rsidR="00E3751C" w:rsidRPr="00134124" w:rsidRDefault="00E3751C" w:rsidP="00F714AD">
            <w:pPr>
              <w:pStyle w:val="TAC"/>
              <w:rPr>
                <w:rFonts w:cs="Arial"/>
              </w:rPr>
            </w:pPr>
            <w:r w:rsidRPr="00134124">
              <w:rPr>
                <w:rFonts w:cs="Arial"/>
              </w:rPr>
              <w:t>12</w:t>
            </w:r>
          </w:p>
        </w:tc>
        <w:tc>
          <w:tcPr>
            <w:tcW w:w="985" w:type="dxa"/>
            <w:vAlign w:val="center"/>
          </w:tcPr>
          <w:p w14:paraId="15894FBD" w14:textId="77777777" w:rsidR="00E3751C" w:rsidRPr="00134124" w:rsidRDefault="00E3751C" w:rsidP="00F714AD">
            <w:pPr>
              <w:pStyle w:val="TAC"/>
              <w:rPr>
                <w:rFonts w:cs="Arial"/>
              </w:rPr>
            </w:pPr>
            <w:r w:rsidRPr="00134124">
              <w:rPr>
                <w:rFonts w:cs="Arial"/>
              </w:rPr>
              <w:t>12</w:t>
            </w:r>
          </w:p>
        </w:tc>
        <w:tc>
          <w:tcPr>
            <w:tcW w:w="985" w:type="dxa"/>
            <w:vAlign w:val="center"/>
          </w:tcPr>
          <w:p w14:paraId="4FC4BD08" w14:textId="77777777" w:rsidR="00E3751C" w:rsidRPr="00134124" w:rsidRDefault="00E3751C" w:rsidP="00F714AD">
            <w:pPr>
              <w:pStyle w:val="TAC"/>
              <w:rPr>
                <w:rFonts w:cs="Arial"/>
              </w:rPr>
            </w:pPr>
            <w:r w:rsidRPr="00134124">
              <w:rPr>
                <w:rFonts w:cs="Arial"/>
              </w:rPr>
              <w:t>12</w:t>
            </w:r>
          </w:p>
        </w:tc>
      </w:tr>
      <w:tr w:rsidR="00E3751C" w:rsidRPr="00134124" w14:paraId="742AB42B" w14:textId="77777777" w:rsidTr="00F714AD">
        <w:trPr>
          <w:jc w:val="center"/>
        </w:trPr>
        <w:tc>
          <w:tcPr>
            <w:tcW w:w="3690" w:type="dxa"/>
          </w:tcPr>
          <w:p w14:paraId="6A6342AB" w14:textId="77777777" w:rsidR="00E3751C" w:rsidRPr="00134124" w:rsidRDefault="00E3751C" w:rsidP="00F714AD">
            <w:pPr>
              <w:pStyle w:val="TAL"/>
              <w:rPr>
                <w:rFonts w:cs="Arial"/>
              </w:rPr>
            </w:pPr>
            <w:r w:rsidRPr="00134124">
              <w:rPr>
                <w:rFonts w:cs="Arial"/>
              </w:rPr>
              <w:t>Allocated slots per Frame (NOTE 7)</w:t>
            </w:r>
          </w:p>
        </w:tc>
        <w:tc>
          <w:tcPr>
            <w:tcW w:w="1093" w:type="dxa"/>
            <w:vAlign w:val="center"/>
          </w:tcPr>
          <w:p w14:paraId="7D017BD3" w14:textId="77777777" w:rsidR="00E3751C" w:rsidRPr="00134124" w:rsidRDefault="00E3751C" w:rsidP="00F714AD">
            <w:pPr>
              <w:pStyle w:val="TAC"/>
              <w:rPr>
                <w:rFonts w:cs="Arial"/>
              </w:rPr>
            </w:pPr>
          </w:p>
        </w:tc>
        <w:tc>
          <w:tcPr>
            <w:tcW w:w="985" w:type="dxa"/>
            <w:vAlign w:val="center"/>
          </w:tcPr>
          <w:p w14:paraId="3CF84876" w14:textId="77777777" w:rsidR="00E3751C" w:rsidRPr="00134124" w:rsidRDefault="00E3751C" w:rsidP="00F714AD">
            <w:pPr>
              <w:pStyle w:val="TAC"/>
              <w:rPr>
                <w:rFonts w:cs="Arial"/>
              </w:rPr>
            </w:pPr>
            <w:r w:rsidRPr="00134124">
              <w:rPr>
                <w:rFonts w:cs="Arial"/>
              </w:rPr>
              <w:t>23 / 24</w:t>
            </w:r>
          </w:p>
        </w:tc>
        <w:tc>
          <w:tcPr>
            <w:tcW w:w="985" w:type="dxa"/>
            <w:vAlign w:val="center"/>
          </w:tcPr>
          <w:p w14:paraId="1C00A59F" w14:textId="77777777" w:rsidR="00E3751C" w:rsidRPr="00134124" w:rsidRDefault="00E3751C" w:rsidP="00F714AD">
            <w:pPr>
              <w:pStyle w:val="TAC"/>
              <w:rPr>
                <w:rFonts w:cs="Arial"/>
              </w:rPr>
            </w:pPr>
            <w:r w:rsidRPr="00134124">
              <w:rPr>
                <w:rFonts w:cs="Arial"/>
              </w:rPr>
              <w:t>23 / 24</w:t>
            </w:r>
          </w:p>
        </w:tc>
        <w:tc>
          <w:tcPr>
            <w:tcW w:w="985" w:type="dxa"/>
            <w:vAlign w:val="center"/>
          </w:tcPr>
          <w:p w14:paraId="5FDE7490" w14:textId="77777777" w:rsidR="00E3751C" w:rsidRPr="00134124" w:rsidRDefault="00E3751C" w:rsidP="00F714AD">
            <w:pPr>
              <w:pStyle w:val="TAC"/>
              <w:rPr>
                <w:rFonts w:cs="Arial"/>
              </w:rPr>
            </w:pPr>
            <w:r w:rsidRPr="00134124">
              <w:rPr>
                <w:rFonts w:cs="Arial"/>
              </w:rPr>
              <w:t>23 / 24</w:t>
            </w:r>
          </w:p>
        </w:tc>
      </w:tr>
      <w:tr w:rsidR="00E3751C" w:rsidRPr="00134124" w14:paraId="63CACFA4" w14:textId="77777777" w:rsidTr="00F714AD">
        <w:trPr>
          <w:jc w:val="center"/>
        </w:trPr>
        <w:tc>
          <w:tcPr>
            <w:tcW w:w="3690" w:type="dxa"/>
          </w:tcPr>
          <w:p w14:paraId="254EB921" w14:textId="77777777" w:rsidR="00E3751C" w:rsidRPr="00134124" w:rsidRDefault="00E3751C" w:rsidP="00F714AD">
            <w:pPr>
              <w:pStyle w:val="TAL"/>
              <w:rPr>
                <w:rFonts w:cs="Arial"/>
              </w:rPr>
            </w:pPr>
            <w:r w:rsidRPr="00134124">
              <w:rPr>
                <w:rFonts w:cs="Arial"/>
              </w:rPr>
              <w:t>MCS index</w:t>
            </w:r>
          </w:p>
        </w:tc>
        <w:tc>
          <w:tcPr>
            <w:tcW w:w="1093" w:type="dxa"/>
            <w:vAlign w:val="center"/>
          </w:tcPr>
          <w:p w14:paraId="5820E2DB" w14:textId="77777777" w:rsidR="00E3751C" w:rsidRPr="00134124" w:rsidRDefault="00E3751C" w:rsidP="00F714AD">
            <w:pPr>
              <w:pStyle w:val="TAC"/>
              <w:rPr>
                <w:rFonts w:cs="Arial"/>
              </w:rPr>
            </w:pPr>
          </w:p>
        </w:tc>
        <w:tc>
          <w:tcPr>
            <w:tcW w:w="985" w:type="dxa"/>
            <w:vAlign w:val="center"/>
          </w:tcPr>
          <w:p w14:paraId="00ABCA6C" w14:textId="77777777" w:rsidR="00E3751C" w:rsidRPr="00134124" w:rsidRDefault="00E3751C" w:rsidP="00F714AD">
            <w:pPr>
              <w:pStyle w:val="TAC"/>
              <w:rPr>
                <w:rFonts w:cs="Arial"/>
              </w:rPr>
            </w:pPr>
            <w:r w:rsidRPr="00134124">
              <w:rPr>
                <w:rFonts w:cs="Arial"/>
              </w:rPr>
              <w:t>4</w:t>
            </w:r>
          </w:p>
        </w:tc>
        <w:tc>
          <w:tcPr>
            <w:tcW w:w="985" w:type="dxa"/>
            <w:vAlign w:val="center"/>
          </w:tcPr>
          <w:p w14:paraId="5981430F" w14:textId="77777777" w:rsidR="00E3751C" w:rsidRPr="00134124" w:rsidRDefault="00E3751C" w:rsidP="00F714AD">
            <w:pPr>
              <w:pStyle w:val="TAC"/>
              <w:rPr>
                <w:rFonts w:cs="Arial"/>
              </w:rPr>
            </w:pPr>
            <w:r w:rsidRPr="00134124">
              <w:rPr>
                <w:rFonts w:cs="Arial"/>
              </w:rPr>
              <w:t>4</w:t>
            </w:r>
          </w:p>
        </w:tc>
        <w:tc>
          <w:tcPr>
            <w:tcW w:w="985" w:type="dxa"/>
            <w:vAlign w:val="center"/>
          </w:tcPr>
          <w:p w14:paraId="4EF68EA3" w14:textId="77777777" w:rsidR="00E3751C" w:rsidRPr="00134124" w:rsidRDefault="00E3751C" w:rsidP="00F714AD">
            <w:pPr>
              <w:pStyle w:val="TAC"/>
              <w:rPr>
                <w:rFonts w:cs="Arial"/>
              </w:rPr>
            </w:pPr>
            <w:r w:rsidRPr="00134124">
              <w:rPr>
                <w:rFonts w:cs="Arial"/>
              </w:rPr>
              <w:t>4</w:t>
            </w:r>
          </w:p>
        </w:tc>
      </w:tr>
      <w:tr w:rsidR="00E3751C" w:rsidRPr="00134124" w14:paraId="359A435F" w14:textId="77777777" w:rsidTr="00F714AD">
        <w:trPr>
          <w:jc w:val="center"/>
        </w:trPr>
        <w:tc>
          <w:tcPr>
            <w:tcW w:w="3690" w:type="dxa"/>
          </w:tcPr>
          <w:p w14:paraId="768CAAE7" w14:textId="77777777" w:rsidR="00E3751C" w:rsidRPr="00134124" w:rsidRDefault="00E3751C" w:rsidP="00F714AD">
            <w:pPr>
              <w:pStyle w:val="TAL"/>
              <w:rPr>
                <w:rFonts w:cs="Arial"/>
              </w:rPr>
            </w:pPr>
            <w:r w:rsidRPr="00134124">
              <w:rPr>
                <w:rFonts w:cs="Arial"/>
              </w:rPr>
              <w:t>Modulation</w:t>
            </w:r>
          </w:p>
        </w:tc>
        <w:tc>
          <w:tcPr>
            <w:tcW w:w="1093" w:type="dxa"/>
            <w:vAlign w:val="center"/>
          </w:tcPr>
          <w:p w14:paraId="0D856871" w14:textId="77777777" w:rsidR="00E3751C" w:rsidRPr="00134124" w:rsidRDefault="00E3751C" w:rsidP="00F714AD">
            <w:pPr>
              <w:pStyle w:val="TAC"/>
              <w:rPr>
                <w:rFonts w:cs="Arial"/>
              </w:rPr>
            </w:pPr>
          </w:p>
        </w:tc>
        <w:tc>
          <w:tcPr>
            <w:tcW w:w="985" w:type="dxa"/>
            <w:vAlign w:val="center"/>
          </w:tcPr>
          <w:p w14:paraId="520468BA" w14:textId="77777777" w:rsidR="00E3751C" w:rsidRPr="00134124" w:rsidRDefault="00E3751C" w:rsidP="00F714AD">
            <w:pPr>
              <w:pStyle w:val="TAC"/>
              <w:rPr>
                <w:rFonts w:cs="Arial"/>
              </w:rPr>
            </w:pPr>
            <w:r w:rsidRPr="00134124">
              <w:rPr>
                <w:rFonts w:cs="Arial"/>
              </w:rPr>
              <w:t>QPSK</w:t>
            </w:r>
          </w:p>
        </w:tc>
        <w:tc>
          <w:tcPr>
            <w:tcW w:w="985" w:type="dxa"/>
            <w:vAlign w:val="center"/>
          </w:tcPr>
          <w:p w14:paraId="0E3291D2" w14:textId="77777777" w:rsidR="00E3751C" w:rsidRPr="00134124" w:rsidRDefault="00E3751C" w:rsidP="00F714AD">
            <w:pPr>
              <w:pStyle w:val="TAC"/>
              <w:rPr>
                <w:rFonts w:cs="Arial"/>
              </w:rPr>
            </w:pPr>
            <w:r w:rsidRPr="00134124">
              <w:rPr>
                <w:rFonts w:cs="Arial"/>
              </w:rPr>
              <w:t>QPSK</w:t>
            </w:r>
          </w:p>
        </w:tc>
        <w:tc>
          <w:tcPr>
            <w:tcW w:w="985" w:type="dxa"/>
            <w:vAlign w:val="center"/>
          </w:tcPr>
          <w:p w14:paraId="4510EE7E" w14:textId="77777777" w:rsidR="00E3751C" w:rsidRPr="00134124" w:rsidRDefault="00E3751C" w:rsidP="00F714AD">
            <w:pPr>
              <w:pStyle w:val="TAC"/>
              <w:rPr>
                <w:rFonts w:cs="Arial"/>
              </w:rPr>
            </w:pPr>
            <w:r w:rsidRPr="00134124">
              <w:rPr>
                <w:rFonts w:cs="Arial"/>
              </w:rPr>
              <w:t>QPSK</w:t>
            </w:r>
          </w:p>
        </w:tc>
      </w:tr>
      <w:tr w:rsidR="00E3751C" w:rsidRPr="00134124" w14:paraId="79D75F7A" w14:textId="77777777" w:rsidTr="00F714AD">
        <w:trPr>
          <w:jc w:val="center"/>
        </w:trPr>
        <w:tc>
          <w:tcPr>
            <w:tcW w:w="3690" w:type="dxa"/>
          </w:tcPr>
          <w:p w14:paraId="7A17670E" w14:textId="77777777" w:rsidR="00E3751C" w:rsidRPr="00134124" w:rsidRDefault="00E3751C" w:rsidP="00F714AD">
            <w:pPr>
              <w:pStyle w:val="TAL"/>
              <w:rPr>
                <w:rFonts w:cs="Arial"/>
              </w:rPr>
            </w:pPr>
            <w:r w:rsidRPr="00134124">
              <w:rPr>
                <w:rFonts w:cs="Arial"/>
              </w:rPr>
              <w:t>Target Coding Rate</w:t>
            </w:r>
          </w:p>
        </w:tc>
        <w:tc>
          <w:tcPr>
            <w:tcW w:w="1093" w:type="dxa"/>
            <w:vAlign w:val="center"/>
          </w:tcPr>
          <w:p w14:paraId="6ED9723A" w14:textId="77777777" w:rsidR="00E3751C" w:rsidRPr="00134124" w:rsidRDefault="00E3751C" w:rsidP="00F714AD">
            <w:pPr>
              <w:pStyle w:val="TAC"/>
              <w:rPr>
                <w:rFonts w:cs="Arial"/>
              </w:rPr>
            </w:pPr>
          </w:p>
        </w:tc>
        <w:tc>
          <w:tcPr>
            <w:tcW w:w="985" w:type="dxa"/>
            <w:vAlign w:val="center"/>
          </w:tcPr>
          <w:p w14:paraId="27001BE0" w14:textId="77777777" w:rsidR="00E3751C" w:rsidRPr="00134124" w:rsidRDefault="00E3751C" w:rsidP="00F714AD">
            <w:pPr>
              <w:pStyle w:val="TAC"/>
              <w:rPr>
                <w:rFonts w:cs="Arial"/>
              </w:rPr>
            </w:pPr>
            <w:r w:rsidRPr="00134124">
              <w:rPr>
                <w:rFonts w:cs="Arial"/>
              </w:rPr>
              <w:t>1/3</w:t>
            </w:r>
          </w:p>
        </w:tc>
        <w:tc>
          <w:tcPr>
            <w:tcW w:w="985" w:type="dxa"/>
            <w:vAlign w:val="center"/>
          </w:tcPr>
          <w:p w14:paraId="4A3A1D24" w14:textId="77777777" w:rsidR="00E3751C" w:rsidRPr="00134124" w:rsidRDefault="00E3751C" w:rsidP="00F714AD">
            <w:pPr>
              <w:pStyle w:val="TAC"/>
              <w:rPr>
                <w:rFonts w:cs="Arial"/>
              </w:rPr>
            </w:pPr>
            <w:r w:rsidRPr="00134124">
              <w:rPr>
                <w:rFonts w:cs="Arial"/>
              </w:rPr>
              <w:t>1/3</w:t>
            </w:r>
          </w:p>
        </w:tc>
        <w:tc>
          <w:tcPr>
            <w:tcW w:w="985" w:type="dxa"/>
            <w:vAlign w:val="center"/>
          </w:tcPr>
          <w:p w14:paraId="327CD3D5" w14:textId="77777777" w:rsidR="00E3751C" w:rsidRPr="00134124" w:rsidRDefault="00E3751C" w:rsidP="00F714AD">
            <w:pPr>
              <w:pStyle w:val="TAC"/>
              <w:rPr>
                <w:rFonts w:cs="Arial"/>
              </w:rPr>
            </w:pPr>
            <w:r w:rsidRPr="00134124">
              <w:rPr>
                <w:rFonts w:cs="Arial"/>
              </w:rPr>
              <w:t>1/3</w:t>
            </w:r>
          </w:p>
        </w:tc>
      </w:tr>
      <w:tr w:rsidR="00E3751C" w:rsidRPr="00134124" w14:paraId="371A7F75" w14:textId="77777777" w:rsidTr="00F714AD">
        <w:trPr>
          <w:jc w:val="center"/>
        </w:trPr>
        <w:tc>
          <w:tcPr>
            <w:tcW w:w="3690" w:type="dxa"/>
          </w:tcPr>
          <w:p w14:paraId="5676C800" w14:textId="77777777" w:rsidR="00E3751C" w:rsidRPr="00134124" w:rsidRDefault="00E3751C" w:rsidP="00F714AD">
            <w:pPr>
              <w:pStyle w:val="TAL"/>
              <w:rPr>
                <w:rFonts w:cs="Arial"/>
              </w:rPr>
            </w:pPr>
            <w:r w:rsidRPr="00134124">
              <w:rPr>
                <w:rFonts w:cs="Arial"/>
              </w:rPr>
              <w:t>Maximum number of HARQ transmissions</w:t>
            </w:r>
          </w:p>
        </w:tc>
        <w:tc>
          <w:tcPr>
            <w:tcW w:w="1093" w:type="dxa"/>
            <w:vAlign w:val="center"/>
          </w:tcPr>
          <w:p w14:paraId="25E38B6F" w14:textId="77777777" w:rsidR="00E3751C" w:rsidRPr="00134124" w:rsidRDefault="00E3751C" w:rsidP="00F714AD">
            <w:pPr>
              <w:pStyle w:val="TAC"/>
              <w:rPr>
                <w:rFonts w:cs="Arial"/>
              </w:rPr>
            </w:pPr>
          </w:p>
        </w:tc>
        <w:tc>
          <w:tcPr>
            <w:tcW w:w="985" w:type="dxa"/>
            <w:vAlign w:val="center"/>
          </w:tcPr>
          <w:p w14:paraId="2568D63A" w14:textId="77777777" w:rsidR="00E3751C" w:rsidRPr="00134124" w:rsidRDefault="00E3751C" w:rsidP="00F714AD">
            <w:pPr>
              <w:pStyle w:val="TAC"/>
              <w:rPr>
                <w:rFonts w:cs="Arial"/>
              </w:rPr>
            </w:pPr>
            <w:r w:rsidRPr="00134124">
              <w:rPr>
                <w:rFonts w:cs="Arial"/>
              </w:rPr>
              <w:t>1</w:t>
            </w:r>
          </w:p>
        </w:tc>
        <w:tc>
          <w:tcPr>
            <w:tcW w:w="985" w:type="dxa"/>
            <w:vAlign w:val="center"/>
          </w:tcPr>
          <w:p w14:paraId="41EF2BB0" w14:textId="77777777" w:rsidR="00E3751C" w:rsidRPr="00134124" w:rsidRDefault="00E3751C" w:rsidP="00F714AD">
            <w:pPr>
              <w:pStyle w:val="TAC"/>
              <w:rPr>
                <w:rFonts w:cs="Arial"/>
              </w:rPr>
            </w:pPr>
            <w:r w:rsidRPr="00134124">
              <w:rPr>
                <w:rFonts w:cs="Arial"/>
              </w:rPr>
              <w:t>1</w:t>
            </w:r>
          </w:p>
        </w:tc>
        <w:tc>
          <w:tcPr>
            <w:tcW w:w="985" w:type="dxa"/>
            <w:vAlign w:val="center"/>
          </w:tcPr>
          <w:p w14:paraId="0F6BD6C2" w14:textId="77777777" w:rsidR="00E3751C" w:rsidRPr="00134124" w:rsidRDefault="00E3751C" w:rsidP="00F714AD">
            <w:pPr>
              <w:pStyle w:val="TAC"/>
              <w:rPr>
                <w:rFonts w:cs="Arial"/>
              </w:rPr>
            </w:pPr>
            <w:r w:rsidRPr="00134124">
              <w:rPr>
                <w:rFonts w:cs="Arial"/>
              </w:rPr>
              <w:t>1</w:t>
            </w:r>
          </w:p>
        </w:tc>
      </w:tr>
      <w:tr w:rsidR="00E3751C" w:rsidRPr="00134124" w14:paraId="3D8721CF" w14:textId="77777777" w:rsidTr="00F714AD">
        <w:trPr>
          <w:jc w:val="center"/>
        </w:trPr>
        <w:tc>
          <w:tcPr>
            <w:tcW w:w="3690" w:type="dxa"/>
          </w:tcPr>
          <w:p w14:paraId="0E988113" w14:textId="77777777" w:rsidR="00E3751C" w:rsidRPr="00134124" w:rsidRDefault="00E3751C" w:rsidP="00F714AD">
            <w:pPr>
              <w:pStyle w:val="TAL"/>
              <w:rPr>
                <w:rFonts w:cs="Arial"/>
              </w:rPr>
            </w:pPr>
            <w:r w:rsidRPr="00134124">
              <w:rPr>
                <w:rFonts w:cs="Arial"/>
              </w:rPr>
              <w:t>Information Bit Payload per Slot</w:t>
            </w:r>
          </w:p>
        </w:tc>
        <w:tc>
          <w:tcPr>
            <w:tcW w:w="1093" w:type="dxa"/>
            <w:vAlign w:val="center"/>
          </w:tcPr>
          <w:p w14:paraId="0B9C7A04" w14:textId="77777777" w:rsidR="00E3751C" w:rsidRPr="00134124" w:rsidRDefault="00E3751C" w:rsidP="00F714AD">
            <w:pPr>
              <w:pStyle w:val="TAC"/>
              <w:rPr>
                <w:rFonts w:cs="Arial"/>
              </w:rPr>
            </w:pPr>
          </w:p>
        </w:tc>
        <w:tc>
          <w:tcPr>
            <w:tcW w:w="985" w:type="dxa"/>
            <w:vAlign w:val="center"/>
          </w:tcPr>
          <w:p w14:paraId="0D01A334" w14:textId="77777777" w:rsidR="00E3751C" w:rsidRPr="00134124" w:rsidRDefault="00E3751C" w:rsidP="00F714AD">
            <w:pPr>
              <w:pStyle w:val="TAC"/>
              <w:rPr>
                <w:rFonts w:cs="Arial"/>
              </w:rPr>
            </w:pPr>
          </w:p>
        </w:tc>
        <w:tc>
          <w:tcPr>
            <w:tcW w:w="985" w:type="dxa"/>
            <w:vAlign w:val="center"/>
          </w:tcPr>
          <w:p w14:paraId="12DEBAC4" w14:textId="77777777" w:rsidR="00E3751C" w:rsidRPr="00134124" w:rsidRDefault="00E3751C" w:rsidP="00F714AD">
            <w:pPr>
              <w:pStyle w:val="TAC"/>
              <w:rPr>
                <w:rFonts w:cs="Arial"/>
              </w:rPr>
            </w:pPr>
          </w:p>
        </w:tc>
        <w:tc>
          <w:tcPr>
            <w:tcW w:w="985" w:type="dxa"/>
            <w:vAlign w:val="center"/>
          </w:tcPr>
          <w:p w14:paraId="05AF9F83" w14:textId="77777777" w:rsidR="00E3751C" w:rsidRPr="00134124" w:rsidRDefault="00E3751C" w:rsidP="00F714AD">
            <w:pPr>
              <w:pStyle w:val="TAC"/>
              <w:rPr>
                <w:rFonts w:cs="Arial"/>
              </w:rPr>
            </w:pPr>
          </w:p>
        </w:tc>
      </w:tr>
      <w:tr w:rsidR="00E3751C" w:rsidRPr="00134124" w14:paraId="7EF0C5FB" w14:textId="77777777" w:rsidTr="00F714AD">
        <w:trPr>
          <w:jc w:val="center"/>
        </w:trPr>
        <w:tc>
          <w:tcPr>
            <w:tcW w:w="3690" w:type="dxa"/>
          </w:tcPr>
          <w:p w14:paraId="0428C50A" w14:textId="77777777" w:rsidR="00E3751C" w:rsidRPr="00134124" w:rsidRDefault="00E3751C" w:rsidP="00F714AD">
            <w:pPr>
              <w:pStyle w:val="TAL"/>
              <w:rPr>
                <w:rFonts w:cs="Arial"/>
              </w:rPr>
            </w:pPr>
            <w:r w:rsidRPr="00134124">
              <w:rPr>
                <w:rFonts w:cs="Arial"/>
              </w:rPr>
              <w:t xml:space="preserve">  For Slots 0 and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{3,4} for </w:t>
            </w:r>
            <w:proofErr w:type="spellStart"/>
            <w:r w:rsidRPr="00134124">
              <w:rPr>
                <w:rFonts w:cs="Arial"/>
              </w:rPr>
              <w:t>i</w:t>
            </w:r>
            <w:proofErr w:type="spellEnd"/>
            <w:r w:rsidRPr="00134124">
              <w:rPr>
                <w:rFonts w:cs="Arial"/>
              </w:rPr>
              <w:t xml:space="preserve"> from {0,…,</w:t>
            </w:r>
            <w:r w:rsidRPr="00134124">
              <w:rPr>
                <w:rFonts w:eastAsia="Malgun Gothic"/>
              </w:rPr>
              <w:t>79</w:t>
            </w:r>
            <w:r w:rsidRPr="00134124">
              <w:rPr>
                <w:rFonts w:cs="Arial"/>
              </w:rPr>
              <w:t xml:space="preserve">} (NOTE 5) </w:t>
            </w:r>
          </w:p>
        </w:tc>
        <w:tc>
          <w:tcPr>
            <w:tcW w:w="1093" w:type="dxa"/>
            <w:vAlign w:val="center"/>
          </w:tcPr>
          <w:p w14:paraId="2B1BC502" w14:textId="77777777" w:rsidR="00E3751C" w:rsidRPr="00134124" w:rsidRDefault="00E3751C" w:rsidP="00F714AD">
            <w:pPr>
              <w:pStyle w:val="TAC"/>
              <w:rPr>
                <w:rFonts w:cs="Arial"/>
              </w:rPr>
            </w:pPr>
            <w:r w:rsidRPr="00134124">
              <w:rPr>
                <w:rFonts w:cs="Arial"/>
              </w:rPr>
              <w:t>Bits</w:t>
            </w:r>
          </w:p>
        </w:tc>
        <w:tc>
          <w:tcPr>
            <w:tcW w:w="985" w:type="dxa"/>
            <w:vAlign w:val="center"/>
          </w:tcPr>
          <w:p w14:paraId="6361B64A" w14:textId="77777777" w:rsidR="00E3751C" w:rsidRPr="00134124" w:rsidRDefault="00E3751C" w:rsidP="00F714AD">
            <w:pPr>
              <w:pStyle w:val="TAC"/>
              <w:rPr>
                <w:rFonts w:cs="Arial"/>
              </w:rPr>
            </w:pPr>
            <w:r w:rsidRPr="00134124">
              <w:rPr>
                <w:rFonts w:cs="Arial"/>
              </w:rPr>
              <w:t>N/A</w:t>
            </w:r>
          </w:p>
        </w:tc>
        <w:tc>
          <w:tcPr>
            <w:tcW w:w="985" w:type="dxa"/>
            <w:vAlign w:val="center"/>
          </w:tcPr>
          <w:p w14:paraId="369B298C" w14:textId="77777777" w:rsidR="00E3751C" w:rsidRPr="00134124" w:rsidRDefault="00E3751C" w:rsidP="00F714AD">
            <w:pPr>
              <w:pStyle w:val="TAC"/>
              <w:rPr>
                <w:rFonts w:cs="Arial"/>
              </w:rPr>
            </w:pPr>
            <w:r w:rsidRPr="00134124">
              <w:rPr>
                <w:rFonts w:cs="Arial"/>
              </w:rPr>
              <w:t>N/A</w:t>
            </w:r>
          </w:p>
        </w:tc>
        <w:tc>
          <w:tcPr>
            <w:tcW w:w="985" w:type="dxa"/>
            <w:vAlign w:val="center"/>
          </w:tcPr>
          <w:p w14:paraId="7995B294" w14:textId="77777777" w:rsidR="00E3751C" w:rsidRPr="00134124" w:rsidRDefault="00E3751C" w:rsidP="00F714AD">
            <w:pPr>
              <w:pStyle w:val="TAC"/>
              <w:rPr>
                <w:rFonts w:cs="Arial"/>
              </w:rPr>
            </w:pPr>
            <w:r w:rsidRPr="00134124">
              <w:rPr>
                <w:rFonts w:cs="Arial"/>
              </w:rPr>
              <w:t>N/A</w:t>
            </w:r>
          </w:p>
        </w:tc>
      </w:tr>
      <w:tr w:rsidR="00E3751C" w:rsidRPr="00134124" w14:paraId="038EA49E" w14:textId="77777777" w:rsidTr="00F714AD">
        <w:trPr>
          <w:jc w:val="center"/>
        </w:trPr>
        <w:tc>
          <w:tcPr>
            <w:tcW w:w="3690" w:type="dxa"/>
          </w:tcPr>
          <w:p w14:paraId="75E835E0" w14:textId="77777777" w:rsidR="00E3751C" w:rsidRPr="00134124" w:rsidRDefault="00E3751C" w:rsidP="00F714AD">
            <w:pPr>
              <w:pStyle w:val="TAL"/>
              <w:rPr>
                <w:rFonts w:cs="Arial"/>
              </w:rPr>
            </w:pPr>
            <w:r w:rsidRPr="00134124">
              <w:rPr>
                <w:rFonts w:cs="Arial"/>
              </w:rPr>
              <w:t xml:space="preserve">  For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{0,1,2} for </w:t>
            </w:r>
            <w:proofErr w:type="spellStart"/>
            <w:r w:rsidRPr="00134124">
              <w:rPr>
                <w:rFonts w:cs="Arial"/>
              </w:rPr>
              <w:t>i</w:t>
            </w:r>
            <w:proofErr w:type="spellEnd"/>
            <w:r w:rsidRPr="00134124">
              <w:rPr>
                <w:rFonts w:cs="Arial"/>
              </w:rPr>
              <w:t xml:space="preserve"> from {1,…,</w:t>
            </w:r>
            <w:r w:rsidRPr="00134124">
              <w:rPr>
                <w:rFonts w:eastAsia="Malgun Gothic"/>
              </w:rPr>
              <w:t>79</w:t>
            </w:r>
            <w:r w:rsidRPr="00134124">
              <w:rPr>
                <w:rFonts w:cs="Arial"/>
              </w:rPr>
              <w:t>} (NOTE 6)</w:t>
            </w:r>
          </w:p>
        </w:tc>
        <w:tc>
          <w:tcPr>
            <w:tcW w:w="1093" w:type="dxa"/>
            <w:vAlign w:val="center"/>
          </w:tcPr>
          <w:p w14:paraId="6867D0C7" w14:textId="77777777" w:rsidR="00E3751C" w:rsidRPr="00134124" w:rsidRDefault="00E3751C" w:rsidP="00F714AD">
            <w:pPr>
              <w:pStyle w:val="TAC"/>
              <w:rPr>
                <w:rFonts w:cs="Arial"/>
              </w:rPr>
            </w:pPr>
            <w:r w:rsidRPr="00134124">
              <w:rPr>
                <w:rFonts w:cs="Arial"/>
              </w:rPr>
              <w:t>Bits</w:t>
            </w:r>
          </w:p>
        </w:tc>
        <w:tc>
          <w:tcPr>
            <w:tcW w:w="985" w:type="dxa"/>
            <w:vAlign w:val="center"/>
          </w:tcPr>
          <w:p w14:paraId="71C14C9D" w14:textId="77777777" w:rsidR="00E3751C" w:rsidRPr="00134124" w:rsidRDefault="00E3751C" w:rsidP="00F714AD">
            <w:pPr>
              <w:pStyle w:val="TAC"/>
              <w:rPr>
                <w:rFonts w:cs="Arial"/>
              </w:rPr>
            </w:pPr>
            <w:r w:rsidRPr="00134124">
              <w:rPr>
                <w:rFonts w:cs="Arial"/>
              </w:rPr>
              <w:t>4224</w:t>
            </w:r>
          </w:p>
        </w:tc>
        <w:tc>
          <w:tcPr>
            <w:tcW w:w="985" w:type="dxa"/>
            <w:vAlign w:val="center"/>
          </w:tcPr>
          <w:p w14:paraId="1FA51993" w14:textId="77777777" w:rsidR="00E3751C" w:rsidRPr="00134124" w:rsidRDefault="00E3751C" w:rsidP="00F714AD">
            <w:pPr>
              <w:pStyle w:val="TAC"/>
              <w:rPr>
                <w:rFonts w:cs="Arial"/>
              </w:rPr>
            </w:pPr>
            <w:r w:rsidRPr="00134124">
              <w:rPr>
                <w:rFonts w:cs="Arial"/>
              </w:rPr>
              <w:t>8456</w:t>
            </w:r>
          </w:p>
        </w:tc>
        <w:tc>
          <w:tcPr>
            <w:tcW w:w="985" w:type="dxa"/>
            <w:vAlign w:val="center"/>
          </w:tcPr>
          <w:p w14:paraId="1BD2DDAB" w14:textId="77777777" w:rsidR="00E3751C" w:rsidRPr="00134124" w:rsidRDefault="00E3751C" w:rsidP="00F714AD">
            <w:pPr>
              <w:pStyle w:val="TAC"/>
              <w:rPr>
                <w:rFonts w:cs="Arial"/>
              </w:rPr>
            </w:pPr>
            <w:r w:rsidRPr="00134124">
              <w:rPr>
                <w:rFonts w:cs="Arial"/>
              </w:rPr>
              <w:t>16896</w:t>
            </w:r>
          </w:p>
        </w:tc>
      </w:tr>
      <w:tr w:rsidR="00E3751C" w:rsidRPr="00134124" w14:paraId="1D2BB375" w14:textId="77777777" w:rsidTr="00F714AD">
        <w:trPr>
          <w:jc w:val="center"/>
        </w:trPr>
        <w:tc>
          <w:tcPr>
            <w:tcW w:w="3690" w:type="dxa"/>
          </w:tcPr>
          <w:p w14:paraId="124DFD6B" w14:textId="77777777" w:rsidR="00E3751C" w:rsidRPr="00134124" w:rsidRDefault="00E3751C" w:rsidP="00F714AD">
            <w:pPr>
              <w:pStyle w:val="TAL"/>
              <w:rPr>
                <w:rFonts w:cs="Arial"/>
              </w:rPr>
            </w:pPr>
            <w:r w:rsidRPr="00134124">
              <w:rPr>
                <w:rFonts w:cs="Arial"/>
              </w:rPr>
              <w:t>Transport block CRC</w:t>
            </w:r>
          </w:p>
        </w:tc>
        <w:tc>
          <w:tcPr>
            <w:tcW w:w="1093" w:type="dxa"/>
            <w:vAlign w:val="center"/>
          </w:tcPr>
          <w:p w14:paraId="54FFB84E" w14:textId="77777777" w:rsidR="00E3751C" w:rsidRPr="00134124" w:rsidRDefault="00E3751C" w:rsidP="00F714AD">
            <w:pPr>
              <w:pStyle w:val="TAC"/>
              <w:rPr>
                <w:rFonts w:cs="Arial"/>
              </w:rPr>
            </w:pPr>
            <w:r w:rsidRPr="00134124">
              <w:rPr>
                <w:rFonts w:cs="Arial"/>
              </w:rPr>
              <w:t>Bits</w:t>
            </w:r>
          </w:p>
        </w:tc>
        <w:tc>
          <w:tcPr>
            <w:tcW w:w="985" w:type="dxa"/>
            <w:vAlign w:val="center"/>
          </w:tcPr>
          <w:p w14:paraId="714E5848" w14:textId="77777777" w:rsidR="00E3751C" w:rsidRPr="00134124" w:rsidRDefault="00E3751C" w:rsidP="00F714AD">
            <w:pPr>
              <w:pStyle w:val="TAC"/>
              <w:rPr>
                <w:rFonts w:cs="Arial"/>
              </w:rPr>
            </w:pPr>
            <w:r w:rsidRPr="00134124">
              <w:rPr>
                <w:rFonts w:cs="Arial"/>
              </w:rPr>
              <w:t>24</w:t>
            </w:r>
          </w:p>
        </w:tc>
        <w:tc>
          <w:tcPr>
            <w:tcW w:w="985" w:type="dxa"/>
            <w:vAlign w:val="center"/>
          </w:tcPr>
          <w:p w14:paraId="659DBB17" w14:textId="77777777" w:rsidR="00E3751C" w:rsidRPr="00134124" w:rsidRDefault="00E3751C" w:rsidP="00F714AD">
            <w:pPr>
              <w:pStyle w:val="TAC"/>
              <w:rPr>
                <w:rFonts w:cs="Arial"/>
              </w:rPr>
            </w:pPr>
            <w:r w:rsidRPr="00134124">
              <w:rPr>
                <w:rFonts w:cs="Arial"/>
              </w:rPr>
              <w:t>24</w:t>
            </w:r>
          </w:p>
        </w:tc>
        <w:tc>
          <w:tcPr>
            <w:tcW w:w="985" w:type="dxa"/>
            <w:vAlign w:val="center"/>
          </w:tcPr>
          <w:p w14:paraId="6F1F41C9" w14:textId="77777777" w:rsidR="00E3751C" w:rsidRPr="00134124" w:rsidRDefault="00E3751C" w:rsidP="00F714AD">
            <w:pPr>
              <w:pStyle w:val="TAC"/>
              <w:rPr>
                <w:rFonts w:cs="Arial"/>
              </w:rPr>
            </w:pPr>
            <w:r w:rsidRPr="00134124">
              <w:rPr>
                <w:rFonts w:cs="Arial"/>
              </w:rPr>
              <w:t>24</w:t>
            </w:r>
          </w:p>
        </w:tc>
      </w:tr>
      <w:tr w:rsidR="00E3751C" w:rsidRPr="00134124" w14:paraId="13F46D8E" w14:textId="77777777" w:rsidTr="00F714AD">
        <w:trPr>
          <w:jc w:val="center"/>
        </w:trPr>
        <w:tc>
          <w:tcPr>
            <w:tcW w:w="3690" w:type="dxa"/>
          </w:tcPr>
          <w:p w14:paraId="309057A9" w14:textId="77777777" w:rsidR="00E3751C" w:rsidRPr="00134124" w:rsidRDefault="00E3751C" w:rsidP="00F714AD">
            <w:pPr>
              <w:pStyle w:val="TAL"/>
              <w:rPr>
                <w:rFonts w:cs="Arial"/>
              </w:rPr>
            </w:pPr>
            <w:r w:rsidRPr="00134124">
              <w:rPr>
                <w:rFonts w:cs="Arial"/>
              </w:rPr>
              <w:t>LDPC base graph</w:t>
            </w:r>
          </w:p>
        </w:tc>
        <w:tc>
          <w:tcPr>
            <w:tcW w:w="1093" w:type="dxa"/>
            <w:vAlign w:val="center"/>
          </w:tcPr>
          <w:p w14:paraId="2C7FC52A" w14:textId="77777777" w:rsidR="00E3751C" w:rsidRPr="00134124" w:rsidRDefault="00E3751C" w:rsidP="00F714AD">
            <w:pPr>
              <w:pStyle w:val="TAC"/>
              <w:rPr>
                <w:rFonts w:cs="Arial"/>
              </w:rPr>
            </w:pPr>
          </w:p>
        </w:tc>
        <w:tc>
          <w:tcPr>
            <w:tcW w:w="985" w:type="dxa"/>
            <w:vAlign w:val="center"/>
          </w:tcPr>
          <w:p w14:paraId="3CBB9CC6" w14:textId="77777777" w:rsidR="00E3751C" w:rsidRPr="00134124" w:rsidRDefault="00E3751C" w:rsidP="00F714AD">
            <w:pPr>
              <w:pStyle w:val="TAC"/>
              <w:rPr>
                <w:rFonts w:cs="Arial"/>
              </w:rPr>
            </w:pPr>
            <w:r w:rsidRPr="00134124">
              <w:rPr>
                <w:rFonts w:cs="Arial"/>
              </w:rPr>
              <w:t>1</w:t>
            </w:r>
          </w:p>
        </w:tc>
        <w:tc>
          <w:tcPr>
            <w:tcW w:w="985" w:type="dxa"/>
            <w:vAlign w:val="center"/>
          </w:tcPr>
          <w:p w14:paraId="047A1A78" w14:textId="77777777" w:rsidR="00E3751C" w:rsidRPr="00134124" w:rsidRDefault="00E3751C" w:rsidP="00F714AD">
            <w:pPr>
              <w:pStyle w:val="TAC"/>
              <w:rPr>
                <w:rFonts w:cs="Arial"/>
              </w:rPr>
            </w:pPr>
            <w:r w:rsidRPr="00134124">
              <w:rPr>
                <w:rFonts w:cs="Arial"/>
              </w:rPr>
              <w:t>1</w:t>
            </w:r>
          </w:p>
        </w:tc>
        <w:tc>
          <w:tcPr>
            <w:tcW w:w="985" w:type="dxa"/>
            <w:vAlign w:val="center"/>
          </w:tcPr>
          <w:p w14:paraId="5B562C75" w14:textId="77777777" w:rsidR="00E3751C" w:rsidRPr="00134124" w:rsidRDefault="00E3751C" w:rsidP="00F714AD">
            <w:pPr>
              <w:pStyle w:val="TAC"/>
              <w:rPr>
                <w:rFonts w:cs="Arial"/>
              </w:rPr>
            </w:pPr>
            <w:r w:rsidRPr="00134124">
              <w:rPr>
                <w:rFonts w:cs="Arial"/>
              </w:rPr>
              <w:t>1</w:t>
            </w:r>
          </w:p>
        </w:tc>
      </w:tr>
      <w:tr w:rsidR="00E3751C" w:rsidRPr="00134124" w14:paraId="56CA8815" w14:textId="77777777" w:rsidTr="00F714AD">
        <w:trPr>
          <w:jc w:val="center"/>
        </w:trPr>
        <w:tc>
          <w:tcPr>
            <w:tcW w:w="3690" w:type="dxa"/>
          </w:tcPr>
          <w:p w14:paraId="231BAD64" w14:textId="77777777" w:rsidR="00E3751C" w:rsidRPr="00134124" w:rsidRDefault="00E3751C" w:rsidP="00F714AD">
            <w:pPr>
              <w:pStyle w:val="TAL"/>
              <w:rPr>
                <w:rFonts w:cs="Arial"/>
              </w:rPr>
            </w:pPr>
            <w:r w:rsidRPr="00134124">
              <w:rPr>
                <w:rFonts w:cs="Arial"/>
              </w:rPr>
              <w:t>Number of Code Blocks per Slot</w:t>
            </w:r>
          </w:p>
        </w:tc>
        <w:tc>
          <w:tcPr>
            <w:tcW w:w="1093" w:type="dxa"/>
            <w:vAlign w:val="center"/>
          </w:tcPr>
          <w:p w14:paraId="77D78FC5" w14:textId="77777777" w:rsidR="00E3751C" w:rsidRPr="00134124" w:rsidRDefault="00E3751C" w:rsidP="00F714AD">
            <w:pPr>
              <w:pStyle w:val="TAC"/>
              <w:rPr>
                <w:rFonts w:cs="Arial"/>
              </w:rPr>
            </w:pPr>
          </w:p>
        </w:tc>
        <w:tc>
          <w:tcPr>
            <w:tcW w:w="985" w:type="dxa"/>
            <w:vAlign w:val="center"/>
          </w:tcPr>
          <w:p w14:paraId="23B36C7C" w14:textId="77777777" w:rsidR="00E3751C" w:rsidRPr="00134124" w:rsidRDefault="00E3751C" w:rsidP="00F714AD">
            <w:pPr>
              <w:pStyle w:val="TAC"/>
              <w:rPr>
                <w:rFonts w:cs="Arial"/>
              </w:rPr>
            </w:pPr>
          </w:p>
        </w:tc>
        <w:tc>
          <w:tcPr>
            <w:tcW w:w="985" w:type="dxa"/>
            <w:vAlign w:val="center"/>
          </w:tcPr>
          <w:p w14:paraId="35558486" w14:textId="77777777" w:rsidR="00E3751C" w:rsidRPr="00134124" w:rsidRDefault="00E3751C" w:rsidP="00F714AD">
            <w:pPr>
              <w:pStyle w:val="TAC"/>
              <w:rPr>
                <w:rFonts w:cs="Arial"/>
              </w:rPr>
            </w:pPr>
          </w:p>
        </w:tc>
        <w:tc>
          <w:tcPr>
            <w:tcW w:w="985" w:type="dxa"/>
            <w:vAlign w:val="center"/>
          </w:tcPr>
          <w:p w14:paraId="2CC9DA5A" w14:textId="77777777" w:rsidR="00E3751C" w:rsidRPr="00134124" w:rsidRDefault="00E3751C" w:rsidP="00F714AD">
            <w:pPr>
              <w:pStyle w:val="TAC"/>
              <w:rPr>
                <w:rFonts w:cs="Arial"/>
              </w:rPr>
            </w:pPr>
          </w:p>
        </w:tc>
      </w:tr>
      <w:tr w:rsidR="00E3751C" w:rsidRPr="00134124" w14:paraId="49C700A1" w14:textId="77777777" w:rsidTr="00F714AD">
        <w:trPr>
          <w:jc w:val="center"/>
        </w:trPr>
        <w:tc>
          <w:tcPr>
            <w:tcW w:w="3690" w:type="dxa"/>
          </w:tcPr>
          <w:p w14:paraId="32D38238" w14:textId="77777777" w:rsidR="00E3751C" w:rsidRPr="00134124" w:rsidRDefault="00E3751C" w:rsidP="00F714AD">
            <w:pPr>
              <w:pStyle w:val="TAL"/>
              <w:rPr>
                <w:rFonts w:cs="Arial"/>
              </w:rPr>
            </w:pPr>
            <w:r w:rsidRPr="00134124">
              <w:rPr>
                <w:rFonts w:cs="Arial"/>
              </w:rPr>
              <w:t xml:space="preserve">  For Slots 0 and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{3,4} for </w:t>
            </w:r>
            <w:proofErr w:type="spellStart"/>
            <w:r w:rsidRPr="00134124">
              <w:rPr>
                <w:rFonts w:cs="Arial"/>
              </w:rPr>
              <w:t>i</w:t>
            </w:r>
            <w:proofErr w:type="spellEnd"/>
            <w:r w:rsidRPr="00134124">
              <w:rPr>
                <w:rFonts w:cs="Arial"/>
              </w:rPr>
              <w:t xml:space="preserve"> from {0,…,</w:t>
            </w:r>
            <w:r w:rsidRPr="00134124">
              <w:rPr>
                <w:rFonts w:eastAsia="Malgun Gothic"/>
              </w:rPr>
              <w:t>79</w:t>
            </w:r>
            <w:r w:rsidRPr="00134124">
              <w:rPr>
                <w:rFonts w:cs="Arial"/>
              </w:rPr>
              <w:t>} (NOTE 5)</w:t>
            </w:r>
          </w:p>
        </w:tc>
        <w:tc>
          <w:tcPr>
            <w:tcW w:w="1093" w:type="dxa"/>
            <w:vAlign w:val="center"/>
          </w:tcPr>
          <w:p w14:paraId="77376A18" w14:textId="77777777" w:rsidR="00E3751C" w:rsidRPr="00134124" w:rsidRDefault="00E3751C" w:rsidP="00F714AD">
            <w:pPr>
              <w:pStyle w:val="TAC"/>
              <w:rPr>
                <w:rFonts w:cs="Arial"/>
              </w:rPr>
            </w:pPr>
            <w:r w:rsidRPr="00134124">
              <w:rPr>
                <w:rFonts w:cs="Arial"/>
              </w:rPr>
              <w:t>CBs</w:t>
            </w:r>
          </w:p>
        </w:tc>
        <w:tc>
          <w:tcPr>
            <w:tcW w:w="985" w:type="dxa"/>
            <w:vAlign w:val="center"/>
          </w:tcPr>
          <w:p w14:paraId="23EE0D10" w14:textId="77777777" w:rsidR="00E3751C" w:rsidRPr="00134124" w:rsidRDefault="00E3751C" w:rsidP="00F714AD">
            <w:pPr>
              <w:pStyle w:val="TAC"/>
              <w:rPr>
                <w:rFonts w:cs="Arial"/>
              </w:rPr>
            </w:pPr>
            <w:r w:rsidRPr="00134124">
              <w:rPr>
                <w:rFonts w:cs="Arial"/>
              </w:rPr>
              <w:t>N/A</w:t>
            </w:r>
          </w:p>
        </w:tc>
        <w:tc>
          <w:tcPr>
            <w:tcW w:w="985" w:type="dxa"/>
            <w:vAlign w:val="center"/>
          </w:tcPr>
          <w:p w14:paraId="7E77D97A" w14:textId="77777777" w:rsidR="00E3751C" w:rsidRPr="00134124" w:rsidRDefault="00E3751C" w:rsidP="00F714AD">
            <w:pPr>
              <w:pStyle w:val="TAC"/>
              <w:rPr>
                <w:rFonts w:cs="Arial"/>
              </w:rPr>
            </w:pPr>
            <w:r w:rsidRPr="00134124">
              <w:rPr>
                <w:rFonts w:cs="Arial"/>
              </w:rPr>
              <w:t>N/A</w:t>
            </w:r>
          </w:p>
        </w:tc>
        <w:tc>
          <w:tcPr>
            <w:tcW w:w="985" w:type="dxa"/>
            <w:vAlign w:val="center"/>
          </w:tcPr>
          <w:p w14:paraId="56DF2623" w14:textId="77777777" w:rsidR="00E3751C" w:rsidRPr="00134124" w:rsidRDefault="00E3751C" w:rsidP="00F714AD">
            <w:pPr>
              <w:pStyle w:val="TAC"/>
              <w:rPr>
                <w:rFonts w:cs="Arial"/>
              </w:rPr>
            </w:pPr>
            <w:r w:rsidRPr="00134124">
              <w:rPr>
                <w:rFonts w:cs="Arial"/>
              </w:rPr>
              <w:t>N/A</w:t>
            </w:r>
          </w:p>
        </w:tc>
      </w:tr>
      <w:tr w:rsidR="00E3751C" w:rsidRPr="00134124" w14:paraId="3EDA7211" w14:textId="77777777" w:rsidTr="00F714AD">
        <w:trPr>
          <w:jc w:val="center"/>
        </w:trPr>
        <w:tc>
          <w:tcPr>
            <w:tcW w:w="3690" w:type="dxa"/>
          </w:tcPr>
          <w:p w14:paraId="726FFA40" w14:textId="77777777" w:rsidR="00E3751C" w:rsidRPr="00134124" w:rsidRDefault="00E3751C" w:rsidP="00F714AD">
            <w:pPr>
              <w:pStyle w:val="TAL"/>
              <w:rPr>
                <w:rFonts w:cs="Arial"/>
              </w:rPr>
            </w:pPr>
            <w:r w:rsidRPr="00134124">
              <w:rPr>
                <w:rFonts w:cs="Arial"/>
              </w:rPr>
              <w:t xml:space="preserve">  For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{0,1,2} for </w:t>
            </w:r>
            <w:proofErr w:type="spellStart"/>
            <w:r w:rsidRPr="00134124">
              <w:rPr>
                <w:rFonts w:cs="Arial"/>
              </w:rPr>
              <w:t>i</w:t>
            </w:r>
            <w:proofErr w:type="spellEnd"/>
            <w:r w:rsidRPr="00134124">
              <w:rPr>
                <w:rFonts w:cs="Arial"/>
              </w:rPr>
              <w:t xml:space="preserve"> from {1,…,</w:t>
            </w:r>
            <w:r w:rsidRPr="00134124">
              <w:rPr>
                <w:rFonts w:eastAsia="Malgun Gothic"/>
              </w:rPr>
              <w:t>79</w:t>
            </w:r>
            <w:r w:rsidRPr="00134124">
              <w:rPr>
                <w:rFonts w:cs="Arial"/>
              </w:rPr>
              <w:t>} (NOTE 6)</w:t>
            </w:r>
          </w:p>
        </w:tc>
        <w:tc>
          <w:tcPr>
            <w:tcW w:w="1093" w:type="dxa"/>
            <w:vAlign w:val="center"/>
          </w:tcPr>
          <w:p w14:paraId="4CE05A51" w14:textId="77777777" w:rsidR="00E3751C" w:rsidRPr="00134124" w:rsidRDefault="00E3751C" w:rsidP="00F714AD">
            <w:pPr>
              <w:pStyle w:val="TAC"/>
              <w:rPr>
                <w:rFonts w:cs="Arial"/>
              </w:rPr>
            </w:pPr>
            <w:r w:rsidRPr="00134124">
              <w:rPr>
                <w:rFonts w:cs="Arial"/>
              </w:rPr>
              <w:t>CBs</w:t>
            </w:r>
          </w:p>
        </w:tc>
        <w:tc>
          <w:tcPr>
            <w:tcW w:w="985" w:type="dxa"/>
            <w:vAlign w:val="center"/>
          </w:tcPr>
          <w:p w14:paraId="55F5B303" w14:textId="77777777" w:rsidR="00E3751C" w:rsidRPr="00134124" w:rsidRDefault="00E3751C" w:rsidP="00F714AD">
            <w:pPr>
              <w:pStyle w:val="TAC"/>
              <w:rPr>
                <w:rFonts w:cs="Arial"/>
              </w:rPr>
            </w:pPr>
            <w:r w:rsidRPr="00134124">
              <w:rPr>
                <w:rFonts w:cs="Arial"/>
              </w:rPr>
              <w:t>1</w:t>
            </w:r>
          </w:p>
        </w:tc>
        <w:tc>
          <w:tcPr>
            <w:tcW w:w="985" w:type="dxa"/>
            <w:vAlign w:val="center"/>
          </w:tcPr>
          <w:p w14:paraId="4DE14EE8" w14:textId="77777777" w:rsidR="00E3751C" w:rsidRPr="00134124" w:rsidRDefault="00E3751C" w:rsidP="00F714AD">
            <w:pPr>
              <w:pStyle w:val="TAC"/>
              <w:rPr>
                <w:rFonts w:cs="Arial"/>
              </w:rPr>
            </w:pPr>
            <w:r w:rsidRPr="00134124">
              <w:rPr>
                <w:rFonts w:cs="Arial"/>
              </w:rPr>
              <w:t>2</w:t>
            </w:r>
          </w:p>
        </w:tc>
        <w:tc>
          <w:tcPr>
            <w:tcW w:w="985" w:type="dxa"/>
            <w:vAlign w:val="center"/>
          </w:tcPr>
          <w:p w14:paraId="579D0BCC" w14:textId="77777777" w:rsidR="00E3751C" w:rsidRPr="00134124" w:rsidRDefault="00E3751C" w:rsidP="00F714AD">
            <w:pPr>
              <w:pStyle w:val="TAC"/>
              <w:rPr>
                <w:rFonts w:cs="Arial"/>
              </w:rPr>
            </w:pPr>
            <w:r w:rsidRPr="00134124">
              <w:rPr>
                <w:rFonts w:cs="Arial"/>
              </w:rPr>
              <w:t>2</w:t>
            </w:r>
          </w:p>
        </w:tc>
      </w:tr>
      <w:tr w:rsidR="00E3751C" w:rsidRPr="00134124" w14:paraId="2704F865" w14:textId="77777777" w:rsidTr="00F714AD">
        <w:trPr>
          <w:jc w:val="center"/>
        </w:trPr>
        <w:tc>
          <w:tcPr>
            <w:tcW w:w="3690" w:type="dxa"/>
          </w:tcPr>
          <w:p w14:paraId="5D56D1A9" w14:textId="77777777" w:rsidR="00E3751C" w:rsidRPr="00134124" w:rsidRDefault="00E3751C" w:rsidP="00F714AD">
            <w:pPr>
              <w:pStyle w:val="TAL"/>
              <w:rPr>
                <w:rFonts w:cs="Arial"/>
              </w:rPr>
            </w:pPr>
            <w:r w:rsidRPr="00134124">
              <w:rPr>
                <w:rFonts w:cs="Arial"/>
              </w:rPr>
              <w:t>Binary Channel Bits Per Slot</w:t>
            </w:r>
          </w:p>
        </w:tc>
        <w:tc>
          <w:tcPr>
            <w:tcW w:w="1093" w:type="dxa"/>
            <w:vAlign w:val="center"/>
          </w:tcPr>
          <w:p w14:paraId="66B63847" w14:textId="77777777" w:rsidR="00E3751C" w:rsidRPr="00134124" w:rsidRDefault="00E3751C" w:rsidP="00F714AD">
            <w:pPr>
              <w:pStyle w:val="TAC"/>
              <w:rPr>
                <w:rFonts w:cs="Arial"/>
              </w:rPr>
            </w:pPr>
          </w:p>
        </w:tc>
        <w:tc>
          <w:tcPr>
            <w:tcW w:w="985" w:type="dxa"/>
            <w:vAlign w:val="center"/>
          </w:tcPr>
          <w:p w14:paraId="7799ED9B" w14:textId="77777777" w:rsidR="00E3751C" w:rsidRPr="00134124" w:rsidRDefault="00E3751C" w:rsidP="00F714AD">
            <w:pPr>
              <w:pStyle w:val="TAC"/>
              <w:rPr>
                <w:rFonts w:cs="Arial"/>
              </w:rPr>
            </w:pPr>
          </w:p>
        </w:tc>
        <w:tc>
          <w:tcPr>
            <w:tcW w:w="985" w:type="dxa"/>
            <w:vAlign w:val="center"/>
          </w:tcPr>
          <w:p w14:paraId="673D5023" w14:textId="77777777" w:rsidR="00E3751C" w:rsidRPr="00134124" w:rsidRDefault="00E3751C" w:rsidP="00F714AD">
            <w:pPr>
              <w:pStyle w:val="TAC"/>
              <w:rPr>
                <w:rFonts w:cs="Arial"/>
              </w:rPr>
            </w:pPr>
          </w:p>
        </w:tc>
        <w:tc>
          <w:tcPr>
            <w:tcW w:w="985" w:type="dxa"/>
            <w:vAlign w:val="center"/>
          </w:tcPr>
          <w:p w14:paraId="3638403B" w14:textId="77777777" w:rsidR="00E3751C" w:rsidRPr="00134124" w:rsidRDefault="00E3751C" w:rsidP="00F714AD">
            <w:pPr>
              <w:pStyle w:val="TAC"/>
              <w:rPr>
                <w:rFonts w:cs="Arial"/>
              </w:rPr>
            </w:pPr>
          </w:p>
        </w:tc>
      </w:tr>
      <w:tr w:rsidR="00E3751C" w:rsidRPr="00134124" w14:paraId="3BAF30A5" w14:textId="77777777" w:rsidTr="00F714AD">
        <w:trPr>
          <w:jc w:val="center"/>
        </w:trPr>
        <w:tc>
          <w:tcPr>
            <w:tcW w:w="3690" w:type="dxa"/>
          </w:tcPr>
          <w:p w14:paraId="04B9EFD2" w14:textId="77777777" w:rsidR="00E3751C" w:rsidRPr="00134124" w:rsidRDefault="00E3751C" w:rsidP="00F714AD">
            <w:pPr>
              <w:pStyle w:val="TAL"/>
              <w:rPr>
                <w:rFonts w:cs="Arial"/>
              </w:rPr>
            </w:pPr>
            <w:r w:rsidRPr="00134124">
              <w:rPr>
                <w:rFonts w:cs="Arial"/>
              </w:rPr>
              <w:t xml:space="preserve">  For Slots 0 and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{3,4} for </w:t>
            </w:r>
            <w:proofErr w:type="spellStart"/>
            <w:r w:rsidRPr="00134124">
              <w:rPr>
                <w:rFonts w:cs="Arial"/>
              </w:rPr>
              <w:t>i</w:t>
            </w:r>
            <w:proofErr w:type="spellEnd"/>
            <w:r w:rsidRPr="00134124">
              <w:rPr>
                <w:rFonts w:cs="Arial"/>
              </w:rPr>
              <w:t xml:space="preserve"> from {0,…,</w:t>
            </w:r>
            <w:r w:rsidRPr="00134124">
              <w:rPr>
                <w:rFonts w:eastAsia="Malgun Gothic"/>
              </w:rPr>
              <w:t>79</w:t>
            </w:r>
            <w:r w:rsidRPr="00134124">
              <w:rPr>
                <w:rFonts w:cs="Arial"/>
              </w:rPr>
              <w:t>} (NOTE 5)</w:t>
            </w:r>
          </w:p>
        </w:tc>
        <w:tc>
          <w:tcPr>
            <w:tcW w:w="1093" w:type="dxa"/>
            <w:vAlign w:val="center"/>
          </w:tcPr>
          <w:p w14:paraId="6C31F672" w14:textId="77777777" w:rsidR="00E3751C" w:rsidRPr="00134124" w:rsidRDefault="00E3751C" w:rsidP="00F714AD">
            <w:pPr>
              <w:pStyle w:val="TAC"/>
              <w:rPr>
                <w:rFonts w:cs="Arial"/>
              </w:rPr>
            </w:pPr>
            <w:r w:rsidRPr="00134124">
              <w:rPr>
                <w:rFonts w:cs="Arial"/>
              </w:rPr>
              <w:t>Bits</w:t>
            </w:r>
          </w:p>
        </w:tc>
        <w:tc>
          <w:tcPr>
            <w:tcW w:w="985" w:type="dxa"/>
            <w:vAlign w:val="center"/>
          </w:tcPr>
          <w:p w14:paraId="53C8653B" w14:textId="77777777" w:rsidR="00E3751C" w:rsidRPr="00134124" w:rsidRDefault="00E3751C" w:rsidP="00F714AD">
            <w:pPr>
              <w:pStyle w:val="TAC"/>
              <w:rPr>
                <w:rFonts w:cs="Arial"/>
              </w:rPr>
            </w:pPr>
            <w:r w:rsidRPr="00134124">
              <w:rPr>
                <w:rFonts w:cs="Arial"/>
              </w:rPr>
              <w:t>N/A</w:t>
            </w:r>
          </w:p>
        </w:tc>
        <w:tc>
          <w:tcPr>
            <w:tcW w:w="985" w:type="dxa"/>
            <w:vAlign w:val="center"/>
          </w:tcPr>
          <w:p w14:paraId="49E05EFA" w14:textId="77777777" w:rsidR="00E3751C" w:rsidRPr="00134124" w:rsidRDefault="00E3751C" w:rsidP="00F714AD">
            <w:pPr>
              <w:pStyle w:val="TAC"/>
              <w:rPr>
                <w:rFonts w:cs="Arial"/>
              </w:rPr>
            </w:pPr>
            <w:r w:rsidRPr="00134124">
              <w:rPr>
                <w:rFonts w:cs="Arial"/>
              </w:rPr>
              <w:t>N/A</w:t>
            </w:r>
          </w:p>
        </w:tc>
        <w:tc>
          <w:tcPr>
            <w:tcW w:w="985" w:type="dxa"/>
            <w:vAlign w:val="center"/>
          </w:tcPr>
          <w:p w14:paraId="3FA86ECB" w14:textId="77777777" w:rsidR="00E3751C" w:rsidRPr="00134124" w:rsidRDefault="00E3751C" w:rsidP="00F714AD">
            <w:pPr>
              <w:pStyle w:val="TAC"/>
              <w:rPr>
                <w:rFonts w:cs="Arial"/>
              </w:rPr>
            </w:pPr>
            <w:r w:rsidRPr="00134124">
              <w:rPr>
                <w:rFonts w:cs="Arial"/>
              </w:rPr>
              <w:t>N/A</w:t>
            </w:r>
          </w:p>
        </w:tc>
      </w:tr>
      <w:tr w:rsidR="00E3751C" w:rsidRPr="00134124" w14:paraId="2B722358" w14:textId="77777777" w:rsidTr="00F714AD">
        <w:trPr>
          <w:jc w:val="center"/>
        </w:trPr>
        <w:tc>
          <w:tcPr>
            <w:tcW w:w="3690" w:type="dxa"/>
          </w:tcPr>
          <w:p w14:paraId="4AEA0E0C" w14:textId="77777777" w:rsidR="00E3751C" w:rsidRPr="00134124" w:rsidRDefault="00E3751C" w:rsidP="00F714AD">
            <w:pPr>
              <w:pStyle w:val="TAL"/>
              <w:rPr>
                <w:rFonts w:cs="Arial"/>
              </w:rPr>
            </w:pPr>
            <w:r w:rsidRPr="00134124">
              <w:rPr>
                <w:rFonts w:cs="Arial"/>
              </w:rPr>
              <w:t xml:space="preserve">  For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{0,1,2} for </w:t>
            </w:r>
            <w:proofErr w:type="spellStart"/>
            <w:r w:rsidRPr="00134124">
              <w:rPr>
                <w:rFonts w:cs="Arial"/>
              </w:rPr>
              <w:t>i</w:t>
            </w:r>
            <w:proofErr w:type="spellEnd"/>
            <w:r w:rsidRPr="00134124">
              <w:rPr>
                <w:rFonts w:cs="Arial"/>
              </w:rPr>
              <w:t xml:space="preserve"> from {1,…,</w:t>
            </w:r>
            <w:r w:rsidRPr="00134124">
              <w:rPr>
                <w:rFonts w:eastAsia="Malgun Gothic"/>
              </w:rPr>
              <w:t>79</w:t>
            </w:r>
            <w:r w:rsidRPr="00134124">
              <w:rPr>
                <w:rFonts w:cs="Arial"/>
              </w:rPr>
              <w:t>} (NOTE 6)</w:t>
            </w:r>
          </w:p>
        </w:tc>
        <w:tc>
          <w:tcPr>
            <w:tcW w:w="1093" w:type="dxa"/>
            <w:vAlign w:val="center"/>
          </w:tcPr>
          <w:p w14:paraId="1029AF9D" w14:textId="77777777" w:rsidR="00E3751C" w:rsidRPr="00134124" w:rsidRDefault="00E3751C" w:rsidP="00F714AD">
            <w:pPr>
              <w:pStyle w:val="TAC"/>
              <w:rPr>
                <w:rFonts w:cs="Arial"/>
              </w:rPr>
            </w:pPr>
            <w:r w:rsidRPr="00134124">
              <w:rPr>
                <w:rFonts w:cs="Arial"/>
              </w:rPr>
              <w:t>Bits</w:t>
            </w:r>
          </w:p>
        </w:tc>
        <w:tc>
          <w:tcPr>
            <w:tcW w:w="985" w:type="dxa"/>
            <w:vAlign w:val="center"/>
          </w:tcPr>
          <w:p w14:paraId="2A42D7ED" w14:textId="77777777" w:rsidR="00E3751C" w:rsidRPr="00134124" w:rsidRDefault="00E3751C" w:rsidP="00F714AD">
            <w:pPr>
              <w:pStyle w:val="TAC"/>
              <w:rPr>
                <w:rFonts w:cs="Arial"/>
              </w:rPr>
            </w:pPr>
            <w:r w:rsidRPr="00134124">
              <w:rPr>
                <w:rFonts w:cs="Arial"/>
              </w:rPr>
              <w:t>14256</w:t>
            </w:r>
          </w:p>
        </w:tc>
        <w:tc>
          <w:tcPr>
            <w:tcW w:w="985" w:type="dxa"/>
            <w:vAlign w:val="center"/>
          </w:tcPr>
          <w:p w14:paraId="61627A49" w14:textId="77777777" w:rsidR="00E3751C" w:rsidRPr="00134124" w:rsidRDefault="00E3751C" w:rsidP="00F714AD">
            <w:pPr>
              <w:pStyle w:val="TAC"/>
              <w:rPr>
                <w:rFonts w:cs="Arial"/>
              </w:rPr>
            </w:pPr>
            <w:r w:rsidRPr="00134124">
              <w:rPr>
                <w:rFonts w:cs="Arial"/>
              </w:rPr>
              <w:t>28512</w:t>
            </w:r>
          </w:p>
        </w:tc>
        <w:tc>
          <w:tcPr>
            <w:tcW w:w="985" w:type="dxa"/>
            <w:vAlign w:val="center"/>
          </w:tcPr>
          <w:p w14:paraId="19FA1E89" w14:textId="77777777" w:rsidR="00E3751C" w:rsidRPr="00134124" w:rsidRDefault="00E3751C" w:rsidP="00F714AD">
            <w:pPr>
              <w:pStyle w:val="TAC"/>
              <w:rPr>
                <w:rFonts w:cs="Arial"/>
              </w:rPr>
            </w:pPr>
            <w:r w:rsidRPr="00134124">
              <w:rPr>
                <w:rFonts w:cs="Arial"/>
              </w:rPr>
              <w:t>57024</w:t>
            </w:r>
          </w:p>
        </w:tc>
      </w:tr>
      <w:tr w:rsidR="00E3751C" w:rsidRPr="00134124" w14:paraId="0ECC022A" w14:textId="77777777" w:rsidTr="00F714AD">
        <w:trPr>
          <w:trHeight w:val="70"/>
          <w:jc w:val="center"/>
        </w:trPr>
        <w:tc>
          <w:tcPr>
            <w:tcW w:w="3690" w:type="dxa"/>
          </w:tcPr>
          <w:p w14:paraId="54C2BBF0" w14:textId="77777777" w:rsidR="00E3751C" w:rsidRPr="00134124" w:rsidRDefault="00E3751C" w:rsidP="00F714AD">
            <w:pPr>
              <w:pStyle w:val="TAL"/>
              <w:rPr>
                <w:rFonts w:cs="Arial"/>
              </w:rPr>
            </w:pPr>
            <w:r w:rsidRPr="00134124">
              <w:rPr>
                <w:rFonts w:cs="Arial"/>
              </w:rPr>
              <w:t>Max. Throughput averaged over 1 frame</w:t>
            </w:r>
          </w:p>
          <w:p w14:paraId="4DB0BF47" w14:textId="77777777" w:rsidR="00E3751C" w:rsidRPr="00134124" w:rsidRDefault="00E3751C" w:rsidP="00F714AD">
            <w:pPr>
              <w:pStyle w:val="TAL"/>
              <w:rPr>
                <w:rFonts w:cs="Arial"/>
              </w:rPr>
            </w:pPr>
            <w:r w:rsidRPr="00134124">
              <w:rPr>
                <w:rFonts w:cs="Arial"/>
              </w:rPr>
              <w:t>(NOTE 8)</w:t>
            </w:r>
          </w:p>
        </w:tc>
        <w:tc>
          <w:tcPr>
            <w:tcW w:w="1093" w:type="dxa"/>
            <w:vAlign w:val="center"/>
          </w:tcPr>
          <w:p w14:paraId="10A6DF83" w14:textId="77777777" w:rsidR="00E3751C" w:rsidRPr="00134124" w:rsidRDefault="00E3751C" w:rsidP="00F714AD">
            <w:pPr>
              <w:pStyle w:val="TAC"/>
              <w:rPr>
                <w:rFonts w:cs="Arial"/>
              </w:rPr>
            </w:pPr>
            <w:r w:rsidRPr="00134124">
              <w:rPr>
                <w:rFonts w:cs="Arial"/>
              </w:rPr>
              <w:t>Mbps</w:t>
            </w:r>
          </w:p>
        </w:tc>
        <w:tc>
          <w:tcPr>
            <w:tcW w:w="985" w:type="dxa"/>
            <w:vAlign w:val="center"/>
          </w:tcPr>
          <w:p w14:paraId="6CD95A76" w14:textId="77777777" w:rsidR="00E3751C" w:rsidRPr="00134124" w:rsidRDefault="00E3751C" w:rsidP="00F714AD">
            <w:pPr>
              <w:pStyle w:val="TAC"/>
              <w:rPr>
                <w:rFonts w:cs="Arial"/>
              </w:rPr>
            </w:pPr>
            <w:r w:rsidRPr="00134124">
              <w:rPr>
                <w:rFonts w:eastAsia="Malgun Gothic"/>
              </w:rPr>
              <w:t>10.138</w:t>
            </w:r>
          </w:p>
        </w:tc>
        <w:tc>
          <w:tcPr>
            <w:tcW w:w="985" w:type="dxa"/>
            <w:vAlign w:val="center"/>
          </w:tcPr>
          <w:p w14:paraId="697051B5" w14:textId="77777777" w:rsidR="00E3751C" w:rsidRPr="00134124" w:rsidRDefault="00E3751C" w:rsidP="00F714AD">
            <w:pPr>
              <w:pStyle w:val="TAC"/>
              <w:rPr>
                <w:rFonts w:cs="Arial"/>
              </w:rPr>
            </w:pPr>
            <w:r w:rsidRPr="00134124">
              <w:rPr>
                <w:rFonts w:eastAsia="Malgun Gothic"/>
              </w:rPr>
              <w:t>20.294</w:t>
            </w:r>
          </w:p>
        </w:tc>
        <w:tc>
          <w:tcPr>
            <w:tcW w:w="985" w:type="dxa"/>
            <w:vAlign w:val="center"/>
          </w:tcPr>
          <w:p w14:paraId="14FB7BE0" w14:textId="77777777" w:rsidR="00E3751C" w:rsidRPr="00134124" w:rsidRDefault="00E3751C" w:rsidP="00F714AD">
            <w:pPr>
              <w:pStyle w:val="TAC"/>
              <w:rPr>
                <w:rFonts w:cs="Arial"/>
              </w:rPr>
            </w:pPr>
            <w:r w:rsidRPr="00134124">
              <w:rPr>
                <w:rFonts w:eastAsia="Malgun Gothic"/>
              </w:rPr>
              <w:t>40.550</w:t>
            </w:r>
          </w:p>
        </w:tc>
      </w:tr>
      <w:tr w:rsidR="00E3751C" w:rsidRPr="00134124" w14:paraId="6008F197" w14:textId="77777777" w:rsidTr="00F714AD">
        <w:trPr>
          <w:trHeight w:val="70"/>
          <w:jc w:val="center"/>
        </w:trPr>
        <w:tc>
          <w:tcPr>
            <w:tcW w:w="7738" w:type="dxa"/>
            <w:gridSpan w:val="5"/>
          </w:tcPr>
          <w:p w14:paraId="437BCB2B" w14:textId="77777777" w:rsidR="00E3751C" w:rsidRPr="00134124" w:rsidRDefault="00E3751C" w:rsidP="00F714AD">
            <w:pPr>
              <w:pStyle w:val="TAN"/>
              <w:rPr>
                <w:rFonts w:cs="Arial"/>
              </w:rPr>
            </w:pPr>
            <w:r w:rsidRPr="00134124">
              <w:rPr>
                <w:rFonts w:cs="Arial"/>
              </w:rPr>
              <w:t>Note 1:</w:t>
            </w:r>
            <w:r w:rsidRPr="00134124">
              <w:rPr>
                <w:rFonts w:cs="Arial"/>
              </w:rPr>
              <w:tab/>
              <w:t>Additional parameters are specified in Table A.3.1-1 and Table A.3.3.1-1.</w:t>
            </w:r>
          </w:p>
          <w:p w14:paraId="7F2DF627" w14:textId="77777777" w:rsidR="00E3751C" w:rsidRPr="00134124" w:rsidRDefault="00E3751C" w:rsidP="00F714AD">
            <w:pPr>
              <w:pStyle w:val="TAN"/>
              <w:rPr>
                <w:rFonts w:cs="Arial"/>
              </w:rPr>
            </w:pPr>
            <w:r w:rsidRPr="00134124">
              <w:rPr>
                <w:rFonts w:cs="Arial"/>
              </w:rPr>
              <w:t>Note 2:</w:t>
            </w:r>
            <w:r w:rsidRPr="00134124">
              <w:rPr>
                <w:rFonts w:cs="Arial"/>
              </w:rPr>
              <w:tab/>
              <w:t>If more than one Code Block is present, an additional CRC sequence of L = 24 Bits is attached to each Code Block (otherwise L = 0 Bit).</w:t>
            </w:r>
          </w:p>
          <w:p w14:paraId="21492597" w14:textId="77777777" w:rsidR="00E3751C" w:rsidRPr="00134124" w:rsidRDefault="00E3751C" w:rsidP="00F714AD">
            <w:pPr>
              <w:pStyle w:val="TAN"/>
              <w:rPr>
                <w:rFonts w:cs="Arial"/>
              </w:rPr>
            </w:pPr>
            <w:r w:rsidRPr="00134124">
              <w:rPr>
                <w:rFonts w:cs="Arial"/>
              </w:rPr>
              <w:t>Note 3:</w:t>
            </w:r>
            <w:r w:rsidRPr="00134124">
              <w:rPr>
                <w:rFonts w:cs="Arial"/>
              </w:rPr>
              <w:tab/>
              <w:t>SS/PBCH block is transmitted in slot 0</w:t>
            </w:r>
            <w:r w:rsidRPr="00134124">
              <w:rPr>
                <w:rFonts w:eastAsia="Malgun Gothic"/>
              </w:rPr>
              <w:t xml:space="preserve"> with periodicity 20 </w:t>
            </w:r>
            <w:proofErr w:type="spellStart"/>
            <w:r w:rsidRPr="00134124">
              <w:rPr>
                <w:rFonts w:eastAsia="Malgun Gothic"/>
              </w:rPr>
              <w:t>ms</w:t>
            </w:r>
            <w:proofErr w:type="spellEnd"/>
          </w:p>
          <w:p w14:paraId="0E33C93B" w14:textId="77777777" w:rsidR="00E3751C" w:rsidRPr="00134124" w:rsidRDefault="00E3751C" w:rsidP="00F714AD">
            <w:pPr>
              <w:pStyle w:val="TAN"/>
              <w:rPr>
                <w:rFonts w:cs="Arial"/>
              </w:rPr>
            </w:pPr>
            <w:r w:rsidRPr="00134124">
              <w:rPr>
                <w:rFonts w:cs="Arial"/>
              </w:rPr>
              <w:t>Note 4:</w:t>
            </w:r>
            <w:r w:rsidRPr="00134124">
              <w:rPr>
                <w:rFonts w:cs="Arial"/>
              </w:rPr>
              <w:tab/>
              <w:t xml:space="preserve">Slot </w:t>
            </w:r>
            <w:proofErr w:type="spellStart"/>
            <w:r w:rsidRPr="00134124">
              <w:rPr>
                <w:rFonts w:cs="Arial"/>
              </w:rPr>
              <w:t>i</w:t>
            </w:r>
            <w:proofErr w:type="spellEnd"/>
            <w:r w:rsidRPr="00134124">
              <w:rPr>
                <w:rFonts w:cs="Arial"/>
              </w:rPr>
              <w:t xml:space="preserve"> is slot index per </w:t>
            </w:r>
            <w:r w:rsidRPr="00134124">
              <w:rPr>
                <w:rFonts w:eastAsia="Malgun Gothic"/>
              </w:rPr>
              <w:t xml:space="preserve">2 </w:t>
            </w:r>
            <w:r w:rsidRPr="00134124">
              <w:rPr>
                <w:rFonts w:cs="Arial"/>
              </w:rPr>
              <w:t>frame</w:t>
            </w:r>
            <w:r w:rsidRPr="00134124">
              <w:rPr>
                <w:rFonts w:eastAsia="Malgun Gothic"/>
              </w:rPr>
              <w:t>s</w:t>
            </w:r>
          </w:p>
          <w:p w14:paraId="73BB98D3" w14:textId="77777777" w:rsidR="00E3751C" w:rsidRPr="00134124" w:rsidRDefault="00E3751C" w:rsidP="00F714AD">
            <w:pPr>
              <w:pStyle w:val="TAN"/>
              <w:rPr>
                <w:rFonts w:cs="Arial"/>
              </w:rPr>
            </w:pPr>
            <w:r w:rsidRPr="00134124">
              <w:rPr>
                <w:rFonts w:cs="Arial"/>
              </w:rPr>
              <w:t>Note 5:</w:t>
            </w:r>
            <w:r w:rsidRPr="00134124">
              <w:rPr>
                <w:rFonts w:cs="Arial"/>
              </w:rPr>
              <w:tab/>
              <w:t xml:space="preserve">When this DL RMC used together with the UL RMC for the transmitter requirements requiring at least one sub frame (1ms) for the measurement period,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8) = {3,4,5,6,7} for </w:t>
            </w:r>
            <w:proofErr w:type="spellStart"/>
            <w:r w:rsidRPr="00134124">
              <w:rPr>
                <w:rFonts w:cs="Arial"/>
              </w:rPr>
              <w:t>i</w:t>
            </w:r>
            <w:proofErr w:type="spellEnd"/>
            <w:r w:rsidRPr="00134124">
              <w:rPr>
                <w:rFonts w:cs="Arial"/>
              </w:rPr>
              <w:t xml:space="preserve"> from {0,…,</w:t>
            </w:r>
            <w:r w:rsidRPr="00134124">
              <w:rPr>
                <w:rFonts w:eastAsia="Malgun Gothic"/>
              </w:rPr>
              <w:t>79</w:t>
            </w:r>
            <w:r w:rsidRPr="00134124">
              <w:rPr>
                <w:rFonts w:cs="Arial"/>
              </w:rPr>
              <w:t>} together with the TDD UL-DL configuration specified in A2.3.</w:t>
            </w:r>
          </w:p>
          <w:p w14:paraId="7EE2BFEC" w14:textId="77777777" w:rsidR="00E3751C" w:rsidRPr="00134124" w:rsidRDefault="00E3751C" w:rsidP="00F714AD">
            <w:pPr>
              <w:pStyle w:val="TAN"/>
              <w:rPr>
                <w:rFonts w:cs="Arial"/>
              </w:rPr>
            </w:pPr>
            <w:r w:rsidRPr="00134124">
              <w:rPr>
                <w:rFonts w:cs="Arial"/>
              </w:rPr>
              <w:t>Note 6:</w:t>
            </w:r>
            <w:r w:rsidRPr="00134124">
              <w:rPr>
                <w:rFonts w:cs="Arial"/>
              </w:rPr>
              <w:tab/>
              <w:t xml:space="preserve">When this DL RMC used together with the UL RMC for the transmitter requirements requiring at least one sub frame (1ms) for the measurement period,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8) = {0,1,2} for </w:t>
            </w:r>
            <w:proofErr w:type="spellStart"/>
            <w:r w:rsidRPr="00134124">
              <w:rPr>
                <w:rFonts w:cs="Arial"/>
              </w:rPr>
              <w:t>i</w:t>
            </w:r>
            <w:proofErr w:type="spellEnd"/>
            <w:r w:rsidRPr="00134124">
              <w:rPr>
                <w:rFonts w:cs="Arial"/>
              </w:rPr>
              <w:t xml:space="preserve"> from {0,…,</w:t>
            </w:r>
            <w:r w:rsidRPr="00134124">
              <w:rPr>
                <w:rFonts w:eastAsia="Malgun Gothic"/>
              </w:rPr>
              <w:t>79</w:t>
            </w:r>
            <w:r w:rsidRPr="00134124">
              <w:rPr>
                <w:rFonts w:cs="Arial"/>
              </w:rPr>
              <w:t>} together with the TDD UL-DL configuration specified in A2.3.</w:t>
            </w:r>
          </w:p>
          <w:p w14:paraId="5BE9C8E1" w14:textId="77777777" w:rsidR="00E3751C" w:rsidRPr="00134124" w:rsidRDefault="00E3751C" w:rsidP="00F714AD">
            <w:pPr>
              <w:pStyle w:val="TAN"/>
              <w:rPr>
                <w:lang w:eastAsia="zh-CN"/>
              </w:rPr>
            </w:pPr>
            <w:r w:rsidRPr="00134124">
              <w:t>NOTE 7:</w:t>
            </w:r>
            <w:r w:rsidRPr="00134124">
              <w:tab/>
              <w:t>First number corresponds to the number slots allocated in the first frame of the RMC; second number corresponds to the number slots allocated in the second frame of the RMC.</w:t>
            </w:r>
          </w:p>
          <w:p w14:paraId="32CC3B3A" w14:textId="77777777" w:rsidR="00E3751C" w:rsidRPr="00134124" w:rsidRDefault="00E3751C" w:rsidP="00F714AD">
            <w:pPr>
              <w:pStyle w:val="TAN"/>
              <w:rPr>
                <w:rFonts w:cs="Arial"/>
                <w:sz w:val="16"/>
                <w:szCs w:val="16"/>
              </w:rPr>
            </w:pPr>
            <w:r w:rsidRPr="00134124">
              <w:rPr>
                <w:rFonts w:cs="Arial"/>
                <w:szCs w:val="18"/>
                <w:shd w:val="clear" w:color="auto" w:fill="FFFFFF"/>
              </w:rPr>
              <w:t>NOTE 8:</w:t>
            </w:r>
            <w:r w:rsidRPr="00134124">
              <w:rPr>
                <w:rFonts w:cs="Arial"/>
                <w:szCs w:val="18"/>
                <w:shd w:val="clear" w:color="auto" w:fill="FFFFFF"/>
              </w:rPr>
              <w:tab/>
              <w:t>Throughput is averaged over 2nd frame of RMC.</w:t>
            </w:r>
          </w:p>
        </w:tc>
      </w:tr>
    </w:tbl>
    <w:p w14:paraId="52291FAC" w14:textId="77777777" w:rsidR="00E3751C" w:rsidRPr="00134124" w:rsidRDefault="00E3751C" w:rsidP="00E3751C"/>
    <w:p w14:paraId="0EB0DFF4" w14:textId="77777777" w:rsidR="00E3751C" w:rsidRPr="00134124" w:rsidRDefault="00E3751C" w:rsidP="00E3751C">
      <w:pPr>
        <w:pStyle w:val="TH"/>
      </w:pPr>
      <w:r w:rsidRPr="00134124">
        <w:lastRenderedPageBreak/>
        <w:t>Table A.3.3.2-2</w:t>
      </w:r>
      <w:r w:rsidRPr="00134124">
        <w:rPr>
          <w:lang w:eastAsia="zh-TW"/>
        </w:rPr>
        <w:t>:</w:t>
      </w:r>
      <w:r w:rsidRPr="00134124">
        <w:t xml:space="preserve">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3751C" w:rsidRPr="00134124" w14:paraId="7BCE6EDA" w14:textId="77777777" w:rsidTr="00F714AD">
        <w:trPr>
          <w:jc w:val="center"/>
        </w:trPr>
        <w:tc>
          <w:tcPr>
            <w:tcW w:w="3690" w:type="dxa"/>
          </w:tcPr>
          <w:p w14:paraId="328C5EA5" w14:textId="77777777" w:rsidR="00E3751C" w:rsidRPr="00134124" w:rsidRDefault="00E3751C" w:rsidP="00F714AD">
            <w:pPr>
              <w:pStyle w:val="TAH"/>
              <w:rPr>
                <w:rFonts w:cs="Arial"/>
              </w:rPr>
            </w:pPr>
            <w:r w:rsidRPr="00134124">
              <w:rPr>
                <w:rFonts w:cs="Arial"/>
              </w:rPr>
              <w:t>Parameter</w:t>
            </w:r>
          </w:p>
        </w:tc>
        <w:tc>
          <w:tcPr>
            <w:tcW w:w="1093" w:type="dxa"/>
          </w:tcPr>
          <w:p w14:paraId="4E17B2F6" w14:textId="77777777" w:rsidR="00E3751C" w:rsidRPr="00134124" w:rsidRDefault="00E3751C" w:rsidP="00F714AD">
            <w:pPr>
              <w:pStyle w:val="TAH"/>
              <w:rPr>
                <w:rFonts w:cs="Arial"/>
              </w:rPr>
            </w:pPr>
            <w:r w:rsidRPr="00134124">
              <w:rPr>
                <w:rFonts w:cs="Arial"/>
              </w:rPr>
              <w:t>Unit</w:t>
            </w:r>
          </w:p>
        </w:tc>
        <w:tc>
          <w:tcPr>
            <w:tcW w:w="3760" w:type="dxa"/>
            <w:gridSpan w:val="4"/>
          </w:tcPr>
          <w:p w14:paraId="7E396B18" w14:textId="77777777" w:rsidR="00E3751C" w:rsidRPr="00134124" w:rsidRDefault="00E3751C" w:rsidP="00F714AD">
            <w:pPr>
              <w:pStyle w:val="TAH"/>
              <w:rPr>
                <w:rFonts w:cs="Arial"/>
              </w:rPr>
            </w:pPr>
            <w:r w:rsidRPr="00134124">
              <w:rPr>
                <w:rFonts w:cs="Arial"/>
              </w:rPr>
              <w:t>Value</w:t>
            </w:r>
          </w:p>
        </w:tc>
      </w:tr>
      <w:tr w:rsidR="00E3751C" w:rsidRPr="00134124" w14:paraId="45A17FB1" w14:textId="77777777" w:rsidTr="00F714AD">
        <w:trPr>
          <w:jc w:val="center"/>
        </w:trPr>
        <w:tc>
          <w:tcPr>
            <w:tcW w:w="3690" w:type="dxa"/>
          </w:tcPr>
          <w:p w14:paraId="397F9A35" w14:textId="77777777" w:rsidR="00E3751C" w:rsidRPr="00134124" w:rsidRDefault="00E3751C" w:rsidP="00F714AD">
            <w:pPr>
              <w:pStyle w:val="TAL"/>
              <w:rPr>
                <w:rFonts w:cs="Arial"/>
              </w:rPr>
            </w:pPr>
            <w:r w:rsidRPr="00134124">
              <w:rPr>
                <w:rFonts w:cs="Arial"/>
              </w:rPr>
              <w:t>Channel bandwidth</w:t>
            </w:r>
          </w:p>
        </w:tc>
        <w:tc>
          <w:tcPr>
            <w:tcW w:w="1093" w:type="dxa"/>
            <w:vAlign w:val="center"/>
          </w:tcPr>
          <w:p w14:paraId="6F4BA437" w14:textId="77777777" w:rsidR="00E3751C" w:rsidRPr="00134124" w:rsidRDefault="00E3751C" w:rsidP="00F714AD">
            <w:pPr>
              <w:pStyle w:val="TAC"/>
              <w:rPr>
                <w:rFonts w:cs="Arial"/>
              </w:rPr>
            </w:pPr>
            <w:r w:rsidRPr="00134124">
              <w:rPr>
                <w:rFonts w:cs="Arial"/>
              </w:rPr>
              <w:t>MHz</w:t>
            </w:r>
          </w:p>
        </w:tc>
        <w:tc>
          <w:tcPr>
            <w:tcW w:w="940" w:type="dxa"/>
            <w:vAlign w:val="center"/>
          </w:tcPr>
          <w:p w14:paraId="43E7BE54" w14:textId="77777777" w:rsidR="00E3751C" w:rsidRPr="00134124" w:rsidRDefault="00E3751C" w:rsidP="00F714AD">
            <w:pPr>
              <w:pStyle w:val="TAC"/>
              <w:rPr>
                <w:rFonts w:cs="Arial"/>
              </w:rPr>
            </w:pPr>
            <w:r w:rsidRPr="00134124">
              <w:rPr>
                <w:rFonts w:cs="Arial"/>
              </w:rPr>
              <w:t>50</w:t>
            </w:r>
          </w:p>
        </w:tc>
        <w:tc>
          <w:tcPr>
            <w:tcW w:w="940" w:type="dxa"/>
            <w:vAlign w:val="center"/>
          </w:tcPr>
          <w:p w14:paraId="2C7D692B" w14:textId="77777777" w:rsidR="00E3751C" w:rsidRPr="00134124" w:rsidRDefault="00E3751C" w:rsidP="00F714AD">
            <w:pPr>
              <w:pStyle w:val="TAC"/>
              <w:rPr>
                <w:rFonts w:cs="Arial"/>
              </w:rPr>
            </w:pPr>
            <w:r w:rsidRPr="00134124">
              <w:rPr>
                <w:rFonts w:cs="Arial"/>
              </w:rPr>
              <w:t>100</w:t>
            </w:r>
          </w:p>
        </w:tc>
        <w:tc>
          <w:tcPr>
            <w:tcW w:w="940" w:type="dxa"/>
            <w:vAlign w:val="center"/>
          </w:tcPr>
          <w:p w14:paraId="6238697D" w14:textId="77777777" w:rsidR="00E3751C" w:rsidRPr="00134124" w:rsidRDefault="00E3751C" w:rsidP="00F714AD">
            <w:pPr>
              <w:pStyle w:val="TAC"/>
              <w:rPr>
                <w:rFonts w:cs="Arial"/>
              </w:rPr>
            </w:pPr>
            <w:r w:rsidRPr="00134124">
              <w:rPr>
                <w:rFonts w:cs="Arial"/>
              </w:rPr>
              <w:t>200</w:t>
            </w:r>
          </w:p>
        </w:tc>
        <w:tc>
          <w:tcPr>
            <w:tcW w:w="940" w:type="dxa"/>
            <w:vAlign w:val="center"/>
          </w:tcPr>
          <w:p w14:paraId="2933DC91" w14:textId="77777777" w:rsidR="00E3751C" w:rsidRPr="00134124" w:rsidRDefault="00E3751C" w:rsidP="00F714AD">
            <w:pPr>
              <w:pStyle w:val="TAC"/>
              <w:rPr>
                <w:rFonts w:cs="Arial"/>
              </w:rPr>
            </w:pPr>
            <w:r w:rsidRPr="00134124">
              <w:rPr>
                <w:rFonts w:cs="Arial"/>
              </w:rPr>
              <w:t>400</w:t>
            </w:r>
          </w:p>
        </w:tc>
      </w:tr>
      <w:tr w:rsidR="00E3751C" w:rsidRPr="00134124" w14:paraId="16785649" w14:textId="77777777" w:rsidTr="00F714AD">
        <w:trPr>
          <w:jc w:val="center"/>
        </w:trPr>
        <w:tc>
          <w:tcPr>
            <w:tcW w:w="3690" w:type="dxa"/>
          </w:tcPr>
          <w:p w14:paraId="5FAC7B0C" w14:textId="77777777" w:rsidR="00E3751C" w:rsidRPr="00134124" w:rsidRDefault="00E3751C" w:rsidP="00F714AD">
            <w:pPr>
              <w:pStyle w:val="TAL"/>
              <w:rPr>
                <w:rFonts w:cs="Arial"/>
              </w:rPr>
            </w:pPr>
            <w:r w:rsidRPr="00134124">
              <w:rPr>
                <w:rFonts w:cs="Arial"/>
              </w:rPr>
              <w:t xml:space="preserve">Subcarrier spacing configuration </w:t>
            </w:r>
            <w:r w:rsidRPr="00134124">
              <w:rPr>
                <w:rFonts w:cs="Arial"/>
              </w:rPr>
              <w:object w:dxaOrig="220" w:dyaOrig="240" w14:anchorId="2C3180BD">
                <v:shape id="_x0000_i1026" type="#_x0000_t75" style="width:12.5pt;height:12.5pt" o:ole="">
                  <v:imagedata r:id="rId16" o:title=""/>
                </v:shape>
                <o:OLEObject Type="Embed" ProgID="Equation.3" ShapeID="_x0000_i1026" DrawAspect="Content" ObjectID="_1769354451" r:id="rId18"/>
              </w:object>
            </w:r>
          </w:p>
        </w:tc>
        <w:tc>
          <w:tcPr>
            <w:tcW w:w="1093" w:type="dxa"/>
            <w:vAlign w:val="center"/>
          </w:tcPr>
          <w:p w14:paraId="76F95BB7" w14:textId="77777777" w:rsidR="00E3751C" w:rsidRPr="00134124" w:rsidRDefault="00E3751C" w:rsidP="00F714AD">
            <w:pPr>
              <w:pStyle w:val="TAC"/>
              <w:rPr>
                <w:rFonts w:cs="Arial"/>
              </w:rPr>
            </w:pPr>
          </w:p>
        </w:tc>
        <w:tc>
          <w:tcPr>
            <w:tcW w:w="940" w:type="dxa"/>
            <w:vAlign w:val="center"/>
          </w:tcPr>
          <w:p w14:paraId="57406BF2" w14:textId="77777777" w:rsidR="00E3751C" w:rsidRPr="00134124" w:rsidRDefault="00E3751C" w:rsidP="00F714AD">
            <w:pPr>
              <w:pStyle w:val="TAC"/>
              <w:rPr>
                <w:rFonts w:cs="Arial"/>
              </w:rPr>
            </w:pPr>
            <w:r w:rsidRPr="00134124">
              <w:rPr>
                <w:rFonts w:cs="Arial"/>
              </w:rPr>
              <w:t>3</w:t>
            </w:r>
          </w:p>
        </w:tc>
        <w:tc>
          <w:tcPr>
            <w:tcW w:w="940" w:type="dxa"/>
            <w:vAlign w:val="center"/>
          </w:tcPr>
          <w:p w14:paraId="5D7A157A" w14:textId="77777777" w:rsidR="00E3751C" w:rsidRPr="00134124" w:rsidRDefault="00E3751C" w:rsidP="00F714AD">
            <w:pPr>
              <w:pStyle w:val="TAC"/>
              <w:rPr>
                <w:rFonts w:cs="Arial"/>
              </w:rPr>
            </w:pPr>
            <w:r w:rsidRPr="00134124">
              <w:rPr>
                <w:rFonts w:cs="Arial"/>
              </w:rPr>
              <w:t>3</w:t>
            </w:r>
          </w:p>
        </w:tc>
        <w:tc>
          <w:tcPr>
            <w:tcW w:w="940" w:type="dxa"/>
            <w:vAlign w:val="center"/>
          </w:tcPr>
          <w:p w14:paraId="2F96DF1C" w14:textId="77777777" w:rsidR="00E3751C" w:rsidRPr="00134124" w:rsidRDefault="00E3751C" w:rsidP="00F714AD">
            <w:pPr>
              <w:pStyle w:val="TAC"/>
              <w:rPr>
                <w:rFonts w:cs="Arial"/>
              </w:rPr>
            </w:pPr>
            <w:r w:rsidRPr="00134124">
              <w:rPr>
                <w:rFonts w:cs="Arial"/>
              </w:rPr>
              <w:t>3</w:t>
            </w:r>
          </w:p>
        </w:tc>
        <w:tc>
          <w:tcPr>
            <w:tcW w:w="940" w:type="dxa"/>
            <w:vAlign w:val="center"/>
          </w:tcPr>
          <w:p w14:paraId="49F9FD54" w14:textId="77777777" w:rsidR="00E3751C" w:rsidRPr="00134124" w:rsidRDefault="00E3751C" w:rsidP="00F714AD">
            <w:pPr>
              <w:pStyle w:val="TAC"/>
              <w:rPr>
                <w:rFonts w:cs="Arial"/>
              </w:rPr>
            </w:pPr>
            <w:r w:rsidRPr="00134124">
              <w:rPr>
                <w:rFonts w:cs="Arial"/>
              </w:rPr>
              <w:t>3</w:t>
            </w:r>
          </w:p>
        </w:tc>
      </w:tr>
      <w:tr w:rsidR="00E3751C" w:rsidRPr="00134124" w14:paraId="105FE507" w14:textId="77777777" w:rsidTr="00F714AD">
        <w:trPr>
          <w:jc w:val="center"/>
        </w:trPr>
        <w:tc>
          <w:tcPr>
            <w:tcW w:w="3690" w:type="dxa"/>
          </w:tcPr>
          <w:p w14:paraId="2192EF09" w14:textId="77777777" w:rsidR="00E3751C" w:rsidRPr="00134124" w:rsidRDefault="00E3751C" w:rsidP="00F714AD">
            <w:pPr>
              <w:pStyle w:val="TAL"/>
              <w:rPr>
                <w:rFonts w:cs="Arial"/>
              </w:rPr>
            </w:pPr>
            <w:r w:rsidRPr="00134124">
              <w:rPr>
                <w:rFonts w:cs="Arial"/>
              </w:rPr>
              <w:t>Allocated resource blocks</w:t>
            </w:r>
          </w:p>
        </w:tc>
        <w:tc>
          <w:tcPr>
            <w:tcW w:w="1093" w:type="dxa"/>
            <w:vAlign w:val="center"/>
          </w:tcPr>
          <w:p w14:paraId="1CE8EECF" w14:textId="77777777" w:rsidR="00E3751C" w:rsidRPr="00134124" w:rsidRDefault="00E3751C" w:rsidP="00F714AD">
            <w:pPr>
              <w:pStyle w:val="TAC"/>
              <w:rPr>
                <w:rFonts w:cs="Arial"/>
              </w:rPr>
            </w:pPr>
          </w:p>
        </w:tc>
        <w:tc>
          <w:tcPr>
            <w:tcW w:w="940" w:type="dxa"/>
            <w:vAlign w:val="center"/>
          </w:tcPr>
          <w:p w14:paraId="2F1E3A11" w14:textId="77777777" w:rsidR="00E3751C" w:rsidRPr="00134124" w:rsidRDefault="00E3751C" w:rsidP="00F714AD">
            <w:pPr>
              <w:pStyle w:val="TAC"/>
              <w:rPr>
                <w:rFonts w:cs="Arial"/>
              </w:rPr>
            </w:pPr>
            <w:r w:rsidRPr="00134124">
              <w:rPr>
                <w:rFonts w:cs="Arial"/>
              </w:rPr>
              <w:t>32</w:t>
            </w:r>
          </w:p>
        </w:tc>
        <w:tc>
          <w:tcPr>
            <w:tcW w:w="940" w:type="dxa"/>
            <w:vAlign w:val="center"/>
          </w:tcPr>
          <w:p w14:paraId="35A660DD" w14:textId="77777777" w:rsidR="00E3751C" w:rsidRPr="00134124" w:rsidRDefault="00E3751C" w:rsidP="00F714AD">
            <w:pPr>
              <w:pStyle w:val="TAC"/>
              <w:rPr>
                <w:rFonts w:cs="Arial"/>
              </w:rPr>
            </w:pPr>
            <w:r w:rsidRPr="00134124">
              <w:rPr>
                <w:rFonts w:cs="Arial"/>
              </w:rPr>
              <w:t>66</w:t>
            </w:r>
          </w:p>
        </w:tc>
        <w:tc>
          <w:tcPr>
            <w:tcW w:w="940" w:type="dxa"/>
            <w:vAlign w:val="center"/>
          </w:tcPr>
          <w:p w14:paraId="4ADECB16" w14:textId="77777777" w:rsidR="00E3751C" w:rsidRPr="00134124" w:rsidRDefault="00E3751C" w:rsidP="00F714AD">
            <w:pPr>
              <w:pStyle w:val="TAC"/>
              <w:rPr>
                <w:rFonts w:cs="Arial"/>
              </w:rPr>
            </w:pPr>
            <w:r w:rsidRPr="00134124">
              <w:rPr>
                <w:rFonts w:cs="Arial"/>
              </w:rPr>
              <w:t>132</w:t>
            </w:r>
          </w:p>
        </w:tc>
        <w:tc>
          <w:tcPr>
            <w:tcW w:w="940" w:type="dxa"/>
            <w:vAlign w:val="center"/>
          </w:tcPr>
          <w:p w14:paraId="6021EBCC" w14:textId="77777777" w:rsidR="00E3751C" w:rsidRPr="00134124" w:rsidRDefault="00E3751C" w:rsidP="00F714AD">
            <w:pPr>
              <w:pStyle w:val="TAC"/>
              <w:rPr>
                <w:rFonts w:cs="Arial"/>
              </w:rPr>
            </w:pPr>
            <w:r w:rsidRPr="00134124">
              <w:rPr>
                <w:rFonts w:cs="Arial"/>
              </w:rPr>
              <w:t>264</w:t>
            </w:r>
          </w:p>
        </w:tc>
      </w:tr>
      <w:tr w:rsidR="00E3751C" w:rsidRPr="00134124" w14:paraId="2F3BE1A8" w14:textId="77777777" w:rsidTr="00F714AD">
        <w:trPr>
          <w:jc w:val="center"/>
        </w:trPr>
        <w:tc>
          <w:tcPr>
            <w:tcW w:w="3690" w:type="dxa"/>
          </w:tcPr>
          <w:p w14:paraId="49E1F0F2" w14:textId="77777777" w:rsidR="00E3751C" w:rsidRPr="00134124" w:rsidRDefault="00E3751C" w:rsidP="00F714AD">
            <w:pPr>
              <w:pStyle w:val="TAL"/>
              <w:rPr>
                <w:rFonts w:cs="Arial"/>
              </w:rPr>
            </w:pPr>
            <w:r w:rsidRPr="00134124">
              <w:rPr>
                <w:rFonts w:cs="Arial"/>
              </w:rPr>
              <w:t>Subcarriers per resource block</w:t>
            </w:r>
          </w:p>
        </w:tc>
        <w:tc>
          <w:tcPr>
            <w:tcW w:w="1093" w:type="dxa"/>
            <w:vAlign w:val="center"/>
          </w:tcPr>
          <w:p w14:paraId="7BE53E9D" w14:textId="77777777" w:rsidR="00E3751C" w:rsidRPr="00134124" w:rsidRDefault="00E3751C" w:rsidP="00F714AD">
            <w:pPr>
              <w:pStyle w:val="TAC"/>
              <w:rPr>
                <w:rFonts w:cs="Arial"/>
              </w:rPr>
            </w:pPr>
          </w:p>
        </w:tc>
        <w:tc>
          <w:tcPr>
            <w:tcW w:w="940" w:type="dxa"/>
            <w:vAlign w:val="center"/>
          </w:tcPr>
          <w:p w14:paraId="24A010E9" w14:textId="77777777" w:rsidR="00E3751C" w:rsidRPr="00134124" w:rsidRDefault="00E3751C" w:rsidP="00F714AD">
            <w:pPr>
              <w:pStyle w:val="TAC"/>
              <w:rPr>
                <w:rFonts w:cs="Arial"/>
              </w:rPr>
            </w:pPr>
            <w:r w:rsidRPr="00134124">
              <w:rPr>
                <w:rFonts w:cs="Arial"/>
              </w:rPr>
              <w:t>12</w:t>
            </w:r>
          </w:p>
        </w:tc>
        <w:tc>
          <w:tcPr>
            <w:tcW w:w="940" w:type="dxa"/>
            <w:vAlign w:val="center"/>
          </w:tcPr>
          <w:p w14:paraId="2BB5887F" w14:textId="77777777" w:rsidR="00E3751C" w:rsidRPr="00134124" w:rsidRDefault="00E3751C" w:rsidP="00F714AD">
            <w:pPr>
              <w:pStyle w:val="TAC"/>
              <w:rPr>
                <w:rFonts w:cs="Arial"/>
              </w:rPr>
            </w:pPr>
            <w:r w:rsidRPr="00134124">
              <w:rPr>
                <w:rFonts w:cs="Arial"/>
              </w:rPr>
              <w:t>12</w:t>
            </w:r>
          </w:p>
        </w:tc>
        <w:tc>
          <w:tcPr>
            <w:tcW w:w="940" w:type="dxa"/>
            <w:vAlign w:val="center"/>
          </w:tcPr>
          <w:p w14:paraId="6E423F69" w14:textId="77777777" w:rsidR="00E3751C" w:rsidRPr="00134124" w:rsidRDefault="00E3751C" w:rsidP="00F714AD">
            <w:pPr>
              <w:pStyle w:val="TAC"/>
              <w:rPr>
                <w:rFonts w:cs="Arial"/>
              </w:rPr>
            </w:pPr>
            <w:r w:rsidRPr="00134124">
              <w:rPr>
                <w:rFonts w:cs="Arial"/>
              </w:rPr>
              <w:t>12</w:t>
            </w:r>
          </w:p>
        </w:tc>
        <w:tc>
          <w:tcPr>
            <w:tcW w:w="940" w:type="dxa"/>
            <w:vAlign w:val="center"/>
          </w:tcPr>
          <w:p w14:paraId="7E877FB9" w14:textId="77777777" w:rsidR="00E3751C" w:rsidRPr="00134124" w:rsidRDefault="00E3751C" w:rsidP="00F714AD">
            <w:pPr>
              <w:pStyle w:val="TAC"/>
              <w:rPr>
                <w:rFonts w:cs="Arial"/>
              </w:rPr>
            </w:pPr>
            <w:r w:rsidRPr="00134124">
              <w:rPr>
                <w:rFonts w:cs="Arial"/>
              </w:rPr>
              <w:t>12</w:t>
            </w:r>
          </w:p>
        </w:tc>
      </w:tr>
      <w:tr w:rsidR="00E3751C" w:rsidRPr="00134124" w14:paraId="16488593" w14:textId="77777777" w:rsidTr="00F714AD">
        <w:trPr>
          <w:jc w:val="center"/>
        </w:trPr>
        <w:tc>
          <w:tcPr>
            <w:tcW w:w="3690" w:type="dxa"/>
          </w:tcPr>
          <w:p w14:paraId="274CB0D7" w14:textId="77777777" w:rsidR="00E3751C" w:rsidRPr="00134124" w:rsidRDefault="00E3751C" w:rsidP="00F714AD">
            <w:pPr>
              <w:pStyle w:val="TAL"/>
              <w:rPr>
                <w:rFonts w:cs="Arial"/>
              </w:rPr>
            </w:pPr>
            <w:r w:rsidRPr="00134124">
              <w:rPr>
                <w:rFonts w:cs="Arial"/>
              </w:rPr>
              <w:t>Allocated slots per Frame (NOTE 7)</w:t>
            </w:r>
          </w:p>
        </w:tc>
        <w:tc>
          <w:tcPr>
            <w:tcW w:w="1093" w:type="dxa"/>
            <w:vAlign w:val="center"/>
          </w:tcPr>
          <w:p w14:paraId="4428F488" w14:textId="77777777" w:rsidR="00E3751C" w:rsidRPr="00134124" w:rsidRDefault="00E3751C" w:rsidP="00F714AD">
            <w:pPr>
              <w:pStyle w:val="TAC"/>
              <w:rPr>
                <w:rFonts w:cs="Arial"/>
              </w:rPr>
            </w:pPr>
          </w:p>
        </w:tc>
        <w:tc>
          <w:tcPr>
            <w:tcW w:w="940" w:type="dxa"/>
            <w:vAlign w:val="center"/>
          </w:tcPr>
          <w:p w14:paraId="7239E9BC" w14:textId="77777777" w:rsidR="00E3751C" w:rsidRPr="00134124" w:rsidRDefault="00E3751C" w:rsidP="00F714AD">
            <w:pPr>
              <w:pStyle w:val="TAC"/>
              <w:rPr>
                <w:rFonts w:cs="Arial"/>
              </w:rPr>
            </w:pPr>
            <w:r w:rsidRPr="00134124">
              <w:rPr>
                <w:rFonts w:cs="Arial"/>
              </w:rPr>
              <w:t>47 / 48</w:t>
            </w:r>
          </w:p>
        </w:tc>
        <w:tc>
          <w:tcPr>
            <w:tcW w:w="940" w:type="dxa"/>
            <w:vAlign w:val="center"/>
          </w:tcPr>
          <w:p w14:paraId="32C8B374" w14:textId="77777777" w:rsidR="00E3751C" w:rsidRPr="00134124" w:rsidRDefault="00E3751C" w:rsidP="00F714AD">
            <w:pPr>
              <w:pStyle w:val="TAC"/>
              <w:rPr>
                <w:rFonts w:cs="Arial"/>
              </w:rPr>
            </w:pPr>
            <w:r w:rsidRPr="00134124">
              <w:rPr>
                <w:rFonts w:cs="Arial"/>
              </w:rPr>
              <w:t>47 / 48</w:t>
            </w:r>
          </w:p>
        </w:tc>
        <w:tc>
          <w:tcPr>
            <w:tcW w:w="940" w:type="dxa"/>
            <w:vAlign w:val="center"/>
          </w:tcPr>
          <w:p w14:paraId="5899412E" w14:textId="77777777" w:rsidR="00E3751C" w:rsidRPr="00134124" w:rsidRDefault="00E3751C" w:rsidP="00F714AD">
            <w:pPr>
              <w:pStyle w:val="TAC"/>
              <w:rPr>
                <w:rFonts w:cs="Arial"/>
              </w:rPr>
            </w:pPr>
            <w:r w:rsidRPr="00134124">
              <w:rPr>
                <w:rFonts w:cs="Arial"/>
              </w:rPr>
              <w:t>47 / 48</w:t>
            </w:r>
          </w:p>
        </w:tc>
        <w:tc>
          <w:tcPr>
            <w:tcW w:w="940" w:type="dxa"/>
            <w:vAlign w:val="center"/>
          </w:tcPr>
          <w:p w14:paraId="0A666BF6" w14:textId="77777777" w:rsidR="00E3751C" w:rsidRPr="00134124" w:rsidRDefault="00E3751C" w:rsidP="00F714AD">
            <w:pPr>
              <w:pStyle w:val="TAC"/>
              <w:rPr>
                <w:rFonts w:cs="Arial"/>
              </w:rPr>
            </w:pPr>
            <w:r w:rsidRPr="00134124">
              <w:rPr>
                <w:rFonts w:cs="Arial"/>
              </w:rPr>
              <w:t>47 / 48</w:t>
            </w:r>
          </w:p>
        </w:tc>
      </w:tr>
      <w:tr w:rsidR="00E3751C" w:rsidRPr="00134124" w14:paraId="1AC7BD32" w14:textId="77777777" w:rsidTr="00F714AD">
        <w:trPr>
          <w:jc w:val="center"/>
        </w:trPr>
        <w:tc>
          <w:tcPr>
            <w:tcW w:w="3690" w:type="dxa"/>
          </w:tcPr>
          <w:p w14:paraId="77391DA2" w14:textId="77777777" w:rsidR="00E3751C" w:rsidRPr="00134124" w:rsidRDefault="00E3751C" w:rsidP="00F714AD">
            <w:pPr>
              <w:pStyle w:val="TAL"/>
              <w:rPr>
                <w:rFonts w:cs="Arial"/>
              </w:rPr>
            </w:pPr>
            <w:r w:rsidRPr="00134124">
              <w:rPr>
                <w:rFonts w:cs="Arial"/>
              </w:rPr>
              <w:t>MCS index</w:t>
            </w:r>
          </w:p>
        </w:tc>
        <w:tc>
          <w:tcPr>
            <w:tcW w:w="1093" w:type="dxa"/>
            <w:vAlign w:val="center"/>
          </w:tcPr>
          <w:p w14:paraId="6532C9C2" w14:textId="77777777" w:rsidR="00E3751C" w:rsidRPr="00134124" w:rsidRDefault="00E3751C" w:rsidP="00F714AD">
            <w:pPr>
              <w:pStyle w:val="TAC"/>
              <w:rPr>
                <w:rFonts w:cs="Arial"/>
              </w:rPr>
            </w:pPr>
          </w:p>
        </w:tc>
        <w:tc>
          <w:tcPr>
            <w:tcW w:w="940" w:type="dxa"/>
            <w:vAlign w:val="center"/>
          </w:tcPr>
          <w:p w14:paraId="687305B2" w14:textId="77777777" w:rsidR="00E3751C" w:rsidRPr="00134124" w:rsidRDefault="00E3751C" w:rsidP="00F714AD">
            <w:pPr>
              <w:pStyle w:val="TAC"/>
              <w:rPr>
                <w:rFonts w:cs="Arial"/>
              </w:rPr>
            </w:pPr>
            <w:r w:rsidRPr="00134124">
              <w:rPr>
                <w:rFonts w:cs="Arial"/>
              </w:rPr>
              <w:t>4</w:t>
            </w:r>
          </w:p>
        </w:tc>
        <w:tc>
          <w:tcPr>
            <w:tcW w:w="940" w:type="dxa"/>
            <w:vAlign w:val="center"/>
          </w:tcPr>
          <w:p w14:paraId="1FAE5EEC" w14:textId="77777777" w:rsidR="00E3751C" w:rsidRPr="00134124" w:rsidRDefault="00E3751C" w:rsidP="00F714AD">
            <w:pPr>
              <w:pStyle w:val="TAC"/>
              <w:rPr>
                <w:rFonts w:cs="Arial"/>
              </w:rPr>
            </w:pPr>
            <w:r w:rsidRPr="00134124">
              <w:rPr>
                <w:rFonts w:cs="Arial"/>
              </w:rPr>
              <w:t>4</w:t>
            </w:r>
          </w:p>
        </w:tc>
        <w:tc>
          <w:tcPr>
            <w:tcW w:w="940" w:type="dxa"/>
            <w:vAlign w:val="center"/>
          </w:tcPr>
          <w:p w14:paraId="7F7C54BA" w14:textId="77777777" w:rsidR="00E3751C" w:rsidRPr="00134124" w:rsidRDefault="00E3751C" w:rsidP="00F714AD">
            <w:pPr>
              <w:pStyle w:val="TAC"/>
              <w:rPr>
                <w:rFonts w:cs="Arial"/>
              </w:rPr>
            </w:pPr>
            <w:r w:rsidRPr="00134124">
              <w:rPr>
                <w:rFonts w:cs="Arial"/>
              </w:rPr>
              <w:t>4</w:t>
            </w:r>
          </w:p>
        </w:tc>
        <w:tc>
          <w:tcPr>
            <w:tcW w:w="940" w:type="dxa"/>
            <w:vAlign w:val="center"/>
          </w:tcPr>
          <w:p w14:paraId="5FCB7155" w14:textId="77777777" w:rsidR="00E3751C" w:rsidRPr="00134124" w:rsidRDefault="00E3751C" w:rsidP="00F714AD">
            <w:pPr>
              <w:pStyle w:val="TAC"/>
              <w:rPr>
                <w:rFonts w:cs="Arial"/>
              </w:rPr>
            </w:pPr>
            <w:r w:rsidRPr="00134124">
              <w:rPr>
                <w:rFonts w:cs="Arial"/>
              </w:rPr>
              <w:t>4</w:t>
            </w:r>
          </w:p>
        </w:tc>
      </w:tr>
      <w:tr w:rsidR="00E3751C" w:rsidRPr="00134124" w14:paraId="369534ED" w14:textId="77777777" w:rsidTr="00F714AD">
        <w:trPr>
          <w:jc w:val="center"/>
        </w:trPr>
        <w:tc>
          <w:tcPr>
            <w:tcW w:w="3690" w:type="dxa"/>
          </w:tcPr>
          <w:p w14:paraId="7BB1EF8B" w14:textId="77777777" w:rsidR="00E3751C" w:rsidRPr="00134124" w:rsidRDefault="00E3751C" w:rsidP="00F714AD">
            <w:pPr>
              <w:pStyle w:val="TAL"/>
              <w:rPr>
                <w:rFonts w:cs="Arial"/>
              </w:rPr>
            </w:pPr>
            <w:r w:rsidRPr="00134124">
              <w:rPr>
                <w:rFonts w:cs="Arial"/>
              </w:rPr>
              <w:t>Modulation</w:t>
            </w:r>
          </w:p>
        </w:tc>
        <w:tc>
          <w:tcPr>
            <w:tcW w:w="1093" w:type="dxa"/>
            <w:vAlign w:val="center"/>
          </w:tcPr>
          <w:p w14:paraId="743F932A" w14:textId="77777777" w:rsidR="00E3751C" w:rsidRPr="00134124" w:rsidRDefault="00E3751C" w:rsidP="00F714AD">
            <w:pPr>
              <w:pStyle w:val="TAC"/>
              <w:rPr>
                <w:rFonts w:cs="Arial"/>
              </w:rPr>
            </w:pPr>
          </w:p>
        </w:tc>
        <w:tc>
          <w:tcPr>
            <w:tcW w:w="940" w:type="dxa"/>
            <w:vAlign w:val="center"/>
          </w:tcPr>
          <w:p w14:paraId="45FDB336" w14:textId="77777777" w:rsidR="00E3751C" w:rsidRPr="00134124" w:rsidRDefault="00E3751C" w:rsidP="00F714AD">
            <w:pPr>
              <w:pStyle w:val="TAC"/>
              <w:rPr>
                <w:rFonts w:cs="Arial"/>
              </w:rPr>
            </w:pPr>
            <w:r w:rsidRPr="00134124">
              <w:rPr>
                <w:rFonts w:cs="Arial"/>
              </w:rPr>
              <w:t>QPSK</w:t>
            </w:r>
          </w:p>
        </w:tc>
        <w:tc>
          <w:tcPr>
            <w:tcW w:w="940" w:type="dxa"/>
            <w:vAlign w:val="center"/>
          </w:tcPr>
          <w:p w14:paraId="30D0E952" w14:textId="77777777" w:rsidR="00E3751C" w:rsidRPr="00134124" w:rsidRDefault="00E3751C" w:rsidP="00F714AD">
            <w:pPr>
              <w:pStyle w:val="TAC"/>
              <w:rPr>
                <w:rFonts w:cs="Arial"/>
              </w:rPr>
            </w:pPr>
            <w:r w:rsidRPr="00134124">
              <w:rPr>
                <w:rFonts w:cs="Arial"/>
              </w:rPr>
              <w:t>QPSK</w:t>
            </w:r>
          </w:p>
        </w:tc>
        <w:tc>
          <w:tcPr>
            <w:tcW w:w="940" w:type="dxa"/>
            <w:vAlign w:val="center"/>
          </w:tcPr>
          <w:p w14:paraId="5993CC4C" w14:textId="77777777" w:rsidR="00E3751C" w:rsidRPr="00134124" w:rsidRDefault="00E3751C" w:rsidP="00F714AD">
            <w:pPr>
              <w:pStyle w:val="TAC"/>
              <w:rPr>
                <w:rFonts w:cs="Arial"/>
              </w:rPr>
            </w:pPr>
            <w:r w:rsidRPr="00134124">
              <w:rPr>
                <w:rFonts w:cs="Arial"/>
              </w:rPr>
              <w:t>QPSK</w:t>
            </w:r>
          </w:p>
        </w:tc>
        <w:tc>
          <w:tcPr>
            <w:tcW w:w="940" w:type="dxa"/>
            <w:vAlign w:val="center"/>
          </w:tcPr>
          <w:p w14:paraId="161173D3" w14:textId="77777777" w:rsidR="00E3751C" w:rsidRPr="00134124" w:rsidRDefault="00E3751C" w:rsidP="00F714AD">
            <w:pPr>
              <w:pStyle w:val="TAC"/>
              <w:rPr>
                <w:rFonts w:cs="Arial"/>
              </w:rPr>
            </w:pPr>
            <w:r w:rsidRPr="00134124">
              <w:rPr>
                <w:rFonts w:cs="Arial"/>
              </w:rPr>
              <w:t>QPSK</w:t>
            </w:r>
          </w:p>
        </w:tc>
      </w:tr>
      <w:tr w:rsidR="00E3751C" w:rsidRPr="00134124" w14:paraId="69B6C0AD" w14:textId="77777777" w:rsidTr="00F714AD">
        <w:trPr>
          <w:jc w:val="center"/>
        </w:trPr>
        <w:tc>
          <w:tcPr>
            <w:tcW w:w="3690" w:type="dxa"/>
          </w:tcPr>
          <w:p w14:paraId="151C48AF" w14:textId="77777777" w:rsidR="00E3751C" w:rsidRPr="00134124" w:rsidRDefault="00E3751C" w:rsidP="00F714AD">
            <w:pPr>
              <w:pStyle w:val="TAL"/>
              <w:rPr>
                <w:rFonts w:cs="Arial"/>
              </w:rPr>
            </w:pPr>
            <w:r w:rsidRPr="00134124">
              <w:rPr>
                <w:rFonts w:cs="Arial"/>
              </w:rPr>
              <w:t>Target Coding Rate</w:t>
            </w:r>
          </w:p>
        </w:tc>
        <w:tc>
          <w:tcPr>
            <w:tcW w:w="1093" w:type="dxa"/>
            <w:vAlign w:val="center"/>
          </w:tcPr>
          <w:p w14:paraId="791D1A38" w14:textId="77777777" w:rsidR="00E3751C" w:rsidRPr="00134124" w:rsidRDefault="00E3751C" w:rsidP="00F714AD">
            <w:pPr>
              <w:pStyle w:val="TAC"/>
              <w:rPr>
                <w:rFonts w:cs="Arial"/>
              </w:rPr>
            </w:pPr>
          </w:p>
        </w:tc>
        <w:tc>
          <w:tcPr>
            <w:tcW w:w="940" w:type="dxa"/>
            <w:vAlign w:val="center"/>
          </w:tcPr>
          <w:p w14:paraId="6C83BC78" w14:textId="77777777" w:rsidR="00E3751C" w:rsidRPr="00134124" w:rsidRDefault="00E3751C" w:rsidP="00F714AD">
            <w:pPr>
              <w:pStyle w:val="TAC"/>
              <w:rPr>
                <w:rFonts w:cs="Arial"/>
              </w:rPr>
            </w:pPr>
            <w:r w:rsidRPr="00134124">
              <w:rPr>
                <w:rFonts w:cs="Arial"/>
              </w:rPr>
              <w:t>1/3</w:t>
            </w:r>
          </w:p>
        </w:tc>
        <w:tc>
          <w:tcPr>
            <w:tcW w:w="940" w:type="dxa"/>
            <w:vAlign w:val="center"/>
          </w:tcPr>
          <w:p w14:paraId="14E2379D" w14:textId="77777777" w:rsidR="00E3751C" w:rsidRPr="00134124" w:rsidRDefault="00E3751C" w:rsidP="00F714AD">
            <w:pPr>
              <w:pStyle w:val="TAC"/>
              <w:rPr>
                <w:rFonts w:cs="Arial"/>
              </w:rPr>
            </w:pPr>
            <w:r w:rsidRPr="00134124">
              <w:rPr>
                <w:rFonts w:cs="Arial"/>
              </w:rPr>
              <w:t>1/3</w:t>
            </w:r>
          </w:p>
        </w:tc>
        <w:tc>
          <w:tcPr>
            <w:tcW w:w="940" w:type="dxa"/>
            <w:vAlign w:val="center"/>
          </w:tcPr>
          <w:p w14:paraId="457C4ACA" w14:textId="77777777" w:rsidR="00E3751C" w:rsidRPr="00134124" w:rsidRDefault="00E3751C" w:rsidP="00F714AD">
            <w:pPr>
              <w:pStyle w:val="TAC"/>
              <w:rPr>
                <w:rFonts w:cs="Arial"/>
              </w:rPr>
            </w:pPr>
            <w:r w:rsidRPr="00134124">
              <w:rPr>
                <w:rFonts w:cs="Arial"/>
              </w:rPr>
              <w:t>1/3</w:t>
            </w:r>
          </w:p>
        </w:tc>
        <w:tc>
          <w:tcPr>
            <w:tcW w:w="940" w:type="dxa"/>
            <w:vAlign w:val="center"/>
          </w:tcPr>
          <w:p w14:paraId="4C4E0F88" w14:textId="77777777" w:rsidR="00E3751C" w:rsidRPr="00134124" w:rsidRDefault="00E3751C" w:rsidP="00F714AD">
            <w:pPr>
              <w:pStyle w:val="TAC"/>
              <w:rPr>
                <w:rFonts w:cs="Arial"/>
              </w:rPr>
            </w:pPr>
            <w:r w:rsidRPr="00134124">
              <w:rPr>
                <w:rFonts w:cs="Arial"/>
              </w:rPr>
              <w:t>1/3</w:t>
            </w:r>
          </w:p>
        </w:tc>
      </w:tr>
      <w:tr w:rsidR="00E3751C" w:rsidRPr="00134124" w14:paraId="3D4214A8" w14:textId="77777777" w:rsidTr="00F714AD">
        <w:trPr>
          <w:jc w:val="center"/>
        </w:trPr>
        <w:tc>
          <w:tcPr>
            <w:tcW w:w="3690" w:type="dxa"/>
          </w:tcPr>
          <w:p w14:paraId="230A98BF" w14:textId="77777777" w:rsidR="00E3751C" w:rsidRPr="00134124" w:rsidRDefault="00E3751C" w:rsidP="00F714AD">
            <w:pPr>
              <w:pStyle w:val="TAL"/>
              <w:rPr>
                <w:rFonts w:cs="Arial"/>
              </w:rPr>
            </w:pPr>
            <w:r w:rsidRPr="00134124">
              <w:rPr>
                <w:rFonts w:cs="Arial"/>
              </w:rPr>
              <w:t>Maximum number of HARQ transmissions</w:t>
            </w:r>
          </w:p>
        </w:tc>
        <w:tc>
          <w:tcPr>
            <w:tcW w:w="1093" w:type="dxa"/>
            <w:vAlign w:val="center"/>
          </w:tcPr>
          <w:p w14:paraId="6892A071" w14:textId="77777777" w:rsidR="00E3751C" w:rsidRPr="00134124" w:rsidRDefault="00E3751C" w:rsidP="00F714AD">
            <w:pPr>
              <w:pStyle w:val="TAC"/>
              <w:rPr>
                <w:rFonts w:cs="Arial"/>
              </w:rPr>
            </w:pPr>
          </w:p>
        </w:tc>
        <w:tc>
          <w:tcPr>
            <w:tcW w:w="940" w:type="dxa"/>
            <w:vAlign w:val="center"/>
          </w:tcPr>
          <w:p w14:paraId="5C21ECB6" w14:textId="77777777" w:rsidR="00E3751C" w:rsidRPr="00134124" w:rsidRDefault="00E3751C" w:rsidP="00F714AD">
            <w:pPr>
              <w:pStyle w:val="TAC"/>
              <w:rPr>
                <w:rFonts w:cs="Arial"/>
              </w:rPr>
            </w:pPr>
            <w:r w:rsidRPr="00134124">
              <w:rPr>
                <w:rFonts w:cs="Arial"/>
              </w:rPr>
              <w:t>1</w:t>
            </w:r>
          </w:p>
        </w:tc>
        <w:tc>
          <w:tcPr>
            <w:tcW w:w="940" w:type="dxa"/>
            <w:vAlign w:val="center"/>
          </w:tcPr>
          <w:p w14:paraId="1C82DDE8" w14:textId="77777777" w:rsidR="00E3751C" w:rsidRPr="00134124" w:rsidRDefault="00E3751C" w:rsidP="00F714AD">
            <w:pPr>
              <w:pStyle w:val="TAC"/>
              <w:rPr>
                <w:rFonts w:cs="Arial"/>
              </w:rPr>
            </w:pPr>
            <w:r w:rsidRPr="00134124">
              <w:rPr>
                <w:rFonts w:cs="Arial"/>
              </w:rPr>
              <w:t>1</w:t>
            </w:r>
          </w:p>
        </w:tc>
        <w:tc>
          <w:tcPr>
            <w:tcW w:w="940" w:type="dxa"/>
            <w:vAlign w:val="center"/>
          </w:tcPr>
          <w:p w14:paraId="6387D450" w14:textId="77777777" w:rsidR="00E3751C" w:rsidRPr="00134124" w:rsidRDefault="00E3751C" w:rsidP="00F714AD">
            <w:pPr>
              <w:pStyle w:val="TAC"/>
              <w:rPr>
                <w:rFonts w:cs="Arial"/>
              </w:rPr>
            </w:pPr>
            <w:r w:rsidRPr="00134124">
              <w:rPr>
                <w:rFonts w:cs="Arial"/>
              </w:rPr>
              <w:t>1</w:t>
            </w:r>
          </w:p>
        </w:tc>
        <w:tc>
          <w:tcPr>
            <w:tcW w:w="940" w:type="dxa"/>
            <w:vAlign w:val="center"/>
          </w:tcPr>
          <w:p w14:paraId="6CE8E264" w14:textId="77777777" w:rsidR="00E3751C" w:rsidRPr="00134124" w:rsidRDefault="00E3751C" w:rsidP="00F714AD">
            <w:pPr>
              <w:pStyle w:val="TAC"/>
              <w:rPr>
                <w:rFonts w:cs="Arial"/>
              </w:rPr>
            </w:pPr>
            <w:r w:rsidRPr="00134124">
              <w:rPr>
                <w:rFonts w:cs="Arial"/>
              </w:rPr>
              <w:t>1</w:t>
            </w:r>
          </w:p>
        </w:tc>
      </w:tr>
      <w:tr w:rsidR="00E3751C" w:rsidRPr="00134124" w14:paraId="763DEC11" w14:textId="77777777" w:rsidTr="00F714AD">
        <w:trPr>
          <w:jc w:val="center"/>
        </w:trPr>
        <w:tc>
          <w:tcPr>
            <w:tcW w:w="3690" w:type="dxa"/>
          </w:tcPr>
          <w:p w14:paraId="2B1F5476" w14:textId="77777777" w:rsidR="00E3751C" w:rsidRPr="00134124" w:rsidRDefault="00E3751C" w:rsidP="00F714AD">
            <w:pPr>
              <w:pStyle w:val="TAL"/>
              <w:rPr>
                <w:rFonts w:cs="Arial"/>
              </w:rPr>
            </w:pPr>
            <w:r w:rsidRPr="00134124">
              <w:rPr>
                <w:rFonts w:cs="Arial"/>
              </w:rPr>
              <w:t>Information Bit Payload per Slot</w:t>
            </w:r>
          </w:p>
        </w:tc>
        <w:tc>
          <w:tcPr>
            <w:tcW w:w="1093" w:type="dxa"/>
            <w:vAlign w:val="center"/>
          </w:tcPr>
          <w:p w14:paraId="6BF80E21" w14:textId="77777777" w:rsidR="00E3751C" w:rsidRPr="00134124" w:rsidRDefault="00E3751C" w:rsidP="00F714AD">
            <w:pPr>
              <w:pStyle w:val="TAC"/>
              <w:rPr>
                <w:rFonts w:cs="Arial"/>
              </w:rPr>
            </w:pPr>
          </w:p>
        </w:tc>
        <w:tc>
          <w:tcPr>
            <w:tcW w:w="940" w:type="dxa"/>
            <w:vAlign w:val="center"/>
          </w:tcPr>
          <w:p w14:paraId="2642EAF8" w14:textId="77777777" w:rsidR="00E3751C" w:rsidRPr="00134124" w:rsidRDefault="00E3751C" w:rsidP="00F714AD">
            <w:pPr>
              <w:pStyle w:val="TAC"/>
              <w:rPr>
                <w:rFonts w:cs="Arial"/>
              </w:rPr>
            </w:pPr>
          </w:p>
        </w:tc>
        <w:tc>
          <w:tcPr>
            <w:tcW w:w="940" w:type="dxa"/>
            <w:vAlign w:val="center"/>
          </w:tcPr>
          <w:p w14:paraId="703D03FB" w14:textId="77777777" w:rsidR="00E3751C" w:rsidRPr="00134124" w:rsidRDefault="00E3751C" w:rsidP="00F714AD">
            <w:pPr>
              <w:pStyle w:val="TAC"/>
              <w:rPr>
                <w:rFonts w:cs="Arial"/>
              </w:rPr>
            </w:pPr>
          </w:p>
        </w:tc>
        <w:tc>
          <w:tcPr>
            <w:tcW w:w="940" w:type="dxa"/>
            <w:vAlign w:val="center"/>
          </w:tcPr>
          <w:p w14:paraId="6FCEB6DB" w14:textId="77777777" w:rsidR="00E3751C" w:rsidRPr="00134124" w:rsidRDefault="00E3751C" w:rsidP="00F714AD">
            <w:pPr>
              <w:pStyle w:val="TAC"/>
              <w:rPr>
                <w:rFonts w:cs="Arial"/>
              </w:rPr>
            </w:pPr>
          </w:p>
        </w:tc>
        <w:tc>
          <w:tcPr>
            <w:tcW w:w="940" w:type="dxa"/>
            <w:vAlign w:val="center"/>
          </w:tcPr>
          <w:p w14:paraId="6849E75E" w14:textId="77777777" w:rsidR="00E3751C" w:rsidRPr="00134124" w:rsidRDefault="00E3751C" w:rsidP="00F714AD">
            <w:pPr>
              <w:pStyle w:val="TAC"/>
              <w:rPr>
                <w:rFonts w:cs="Arial"/>
              </w:rPr>
            </w:pPr>
          </w:p>
        </w:tc>
      </w:tr>
      <w:tr w:rsidR="00E3751C" w:rsidRPr="00134124" w14:paraId="11D9BF71" w14:textId="77777777" w:rsidTr="00F714AD">
        <w:trPr>
          <w:jc w:val="center"/>
        </w:trPr>
        <w:tc>
          <w:tcPr>
            <w:tcW w:w="3690" w:type="dxa"/>
          </w:tcPr>
          <w:p w14:paraId="40965019" w14:textId="77777777" w:rsidR="00E3751C" w:rsidRPr="00134124" w:rsidRDefault="00E3751C" w:rsidP="00F714AD">
            <w:pPr>
              <w:pStyle w:val="TAL"/>
              <w:rPr>
                <w:rFonts w:cs="Arial"/>
              </w:rPr>
            </w:pPr>
            <w:r w:rsidRPr="00134124">
              <w:rPr>
                <w:rFonts w:cs="Arial"/>
              </w:rPr>
              <w:t xml:space="preserve">  For Slots 0 and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{3,4} for </w:t>
            </w:r>
            <w:proofErr w:type="spellStart"/>
            <w:r w:rsidRPr="00134124">
              <w:rPr>
                <w:rFonts w:cs="Arial"/>
              </w:rPr>
              <w:t>i</w:t>
            </w:r>
            <w:proofErr w:type="spellEnd"/>
            <w:r w:rsidRPr="00134124">
              <w:rPr>
                <w:rFonts w:cs="Arial"/>
              </w:rPr>
              <w:t xml:space="preserve"> from {0,…,</w:t>
            </w:r>
            <w:r w:rsidRPr="00134124">
              <w:rPr>
                <w:rFonts w:eastAsia="Malgun Gothic"/>
              </w:rPr>
              <w:t>159</w:t>
            </w:r>
            <w:r w:rsidRPr="00134124">
              <w:rPr>
                <w:rFonts w:cs="Arial"/>
              </w:rPr>
              <w:t>} (NOTE 5)</w:t>
            </w:r>
          </w:p>
        </w:tc>
        <w:tc>
          <w:tcPr>
            <w:tcW w:w="1093" w:type="dxa"/>
            <w:vAlign w:val="center"/>
          </w:tcPr>
          <w:p w14:paraId="618B95BD" w14:textId="77777777" w:rsidR="00E3751C" w:rsidRPr="00134124" w:rsidRDefault="00E3751C" w:rsidP="00F714AD">
            <w:pPr>
              <w:pStyle w:val="TAC"/>
              <w:rPr>
                <w:rFonts w:cs="Arial"/>
              </w:rPr>
            </w:pPr>
            <w:r w:rsidRPr="00134124">
              <w:rPr>
                <w:rFonts w:cs="Arial"/>
              </w:rPr>
              <w:t>Bits</w:t>
            </w:r>
          </w:p>
        </w:tc>
        <w:tc>
          <w:tcPr>
            <w:tcW w:w="940" w:type="dxa"/>
            <w:vAlign w:val="center"/>
          </w:tcPr>
          <w:p w14:paraId="42FC5884" w14:textId="77777777" w:rsidR="00E3751C" w:rsidRPr="00134124" w:rsidRDefault="00E3751C" w:rsidP="00F714AD">
            <w:pPr>
              <w:pStyle w:val="TAC"/>
              <w:rPr>
                <w:rFonts w:cs="Arial"/>
              </w:rPr>
            </w:pPr>
            <w:r w:rsidRPr="00134124">
              <w:rPr>
                <w:rFonts w:cs="Arial"/>
              </w:rPr>
              <w:t>N/A</w:t>
            </w:r>
          </w:p>
        </w:tc>
        <w:tc>
          <w:tcPr>
            <w:tcW w:w="940" w:type="dxa"/>
            <w:vAlign w:val="center"/>
          </w:tcPr>
          <w:p w14:paraId="65DC8629" w14:textId="77777777" w:rsidR="00E3751C" w:rsidRPr="00134124" w:rsidRDefault="00E3751C" w:rsidP="00F714AD">
            <w:pPr>
              <w:pStyle w:val="TAC"/>
              <w:rPr>
                <w:rFonts w:cs="Arial"/>
              </w:rPr>
            </w:pPr>
            <w:r w:rsidRPr="00134124">
              <w:rPr>
                <w:rFonts w:cs="Arial"/>
              </w:rPr>
              <w:t>N/A</w:t>
            </w:r>
          </w:p>
        </w:tc>
        <w:tc>
          <w:tcPr>
            <w:tcW w:w="940" w:type="dxa"/>
            <w:vAlign w:val="center"/>
          </w:tcPr>
          <w:p w14:paraId="5813B44D" w14:textId="77777777" w:rsidR="00E3751C" w:rsidRPr="00134124" w:rsidRDefault="00E3751C" w:rsidP="00F714AD">
            <w:pPr>
              <w:pStyle w:val="TAC"/>
              <w:rPr>
                <w:rFonts w:cs="Arial"/>
              </w:rPr>
            </w:pPr>
            <w:r w:rsidRPr="00134124">
              <w:rPr>
                <w:rFonts w:cs="Arial"/>
              </w:rPr>
              <w:t>N/A</w:t>
            </w:r>
          </w:p>
        </w:tc>
        <w:tc>
          <w:tcPr>
            <w:tcW w:w="940" w:type="dxa"/>
            <w:vAlign w:val="center"/>
          </w:tcPr>
          <w:p w14:paraId="06F8CCE9" w14:textId="77777777" w:rsidR="00E3751C" w:rsidRPr="00134124" w:rsidRDefault="00E3751C" w:rsidP="00F714AD">
            <w:pPr>
              <w:pStyle w:val="TAC"/>
              <w:rPr>
                <w:rFonts w:cs="Arial"/>
              </w:rPr>
            </w:pPr>
            <w:r w:rsidRPr="00134124">
              <w:rPr>
                <w:rFonts w:cs="Arial"/>
              </w:rPr>
              <w:t>N/A</w:t>
            </w:r>
          </w:p>
        </w:tc>
      </w:tr>
      <w:tr w:rsidR="00E3751C" w:rsidRPr="00134124" w14:paraId="5914F87D" w14:textId="77777777" w:rsidTr="00F714AD">
        <w:trPr>
          <w:jc w:val="center"/>
        </w:trPr>
        <w:tc>
          <w:tcPr>
            <w:tcW w:w="3690" w:type="dxa"/>
          </w:tcPr>
          <w:p w14:paraId="69921FC0" w14:textId="77777777" w:rsidR="00E3751C" w:rsidRPr="00134124" w:rsidRDefault="00E3751C" w:rsidP="00F714AD">
            <w:pPr>
              <w:pStyle w:val="TAL"/>
              <w:rPr>
                <w:rFonts w:cs="Arial"/>
              </w:rPr>
            </w:pPr>
            <w:r w:rsidRPr="00134124">
              <w:rPr>
                <w:rFonts w:cs="Arial"/>
              </w:rPr>
              <w:t xml:space="preserve">  For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{0,1,2} for </w:t>
            </w:r>
            <w:proofErr w:type="spellStart"/>
            <w:r w:rsidRPr="00134124">
              <w:rPr>
                <w:rFonts w:cs="Arial"/>
              </w:rPr>
              <w:t>i</w:t>
            </w:r>
            <w:proofErr w:type="spellEnd"/>
            <w:r w:rsidRPr="00134124">
              <w:rPr>
                <w:rFonts w:cs="Arial"/>
              </w:rPr>
              <w:t xml:space="preserve"> from {1,…,</w:t>
            </w:r>
            <w:r w:rsidRPr="00134124">
              <w:rPr>
                <w:rFonts w:eastAsia="Malgun Gothic"/>
              </w:rPr>
              <w:t>159</w:t>
            </w:r>
            <w:r w:rsidRPr="00134124">
              <w:rPr>
                <w:rFonts w:cs="Arial"/>
              </w:rPr>
              <w:t>} (NOTE 6)</w:t>
            </w:r>
          </w:p>
        </w:tc>
        <w:tc>
          <w:tcPr>
            <w:tcW w:w="1093" w:type="dxa"/>
            <w:vAlign w:val="center"/>
          </w:tcPr>
          <w:p w14:paraId="25D8F074" w14:textId="77777777" w:rsidR="00E3751C" w:rsidRPr="00134124" w:rsidRDefault="00E3751C" w:rsidP="00F714AD">
            <w:pPr>
              <w:pStyle w:val="TAC"/>
              <w:rPr>
                <w:rFonts w:cs="Arial"/>
              </w:rPr>
            </w:pPr>
            <w:r w:rsidRPr="00134124">
              <w:rPr>
                <w:rFonts w:cs="Arial"/>
              </w:rPr>
              <w:t>Bits</w:t>
            </w:r>
          </w:p>
        </w:tc>
        <w:tc>
          <w:tcPr>
            <w:tcW w:w="940" w:type="dxa"/>
            <w:vAlign w:val="center"/>
          </w:tcPr>
          <w:p w14:paraId="0E8D549B" w14:textId="77777777" w:rsidR="00E3751C" w:rsidRPr="00134124" w:rsidRDefault="00E3751C" w:rsidP="00F714AD">
            <w:pPr>
              <w:pStyle w:val="TAC"/>
              <w:rPr>
                <w:rFonts w:cs="Arial"/>
              </w:rPr>
            </w:pPr>
            <w:r w:rsidRPr="00134124">
              <w:rPr>
                <w:rFonts w:cs="Arial"/>
              </w:rPr>
              <w:t>2088</w:t>
            </w:r>
          </w:p>
        </w:tc>
        <w:tc>
          <w:tcPr>
            <w:tcW w:w="940" w:type="dxa"/>
            <w:vAlign w:val="center"/>
          </w:tcPr>
          <w:p w14:paraId="5EF37634" w14:textId="77777777" w:rsidR="00E3751C" w:rsidRPr="00134124" w:rsidRDefault="00E3751C" w:rsidP="00F714AD">
            <w:pPr>
              <w:pStyle w:val="TAC"/>
              <w:rPr>
                <w:rFonts w:cs="Arial"/>
              </w:rPr>
            </w:pPr>
            <w:r w:rsidRPr="00134124">
              <w:rPr>
                <w:rFonts w:cs="Arial"/>
              </w:rPr>
              <w:t>4224</w:t>
            </w:r>
          </w:p>
        </w:tc>
        <w:tc>
          <w:tcPr>
            <w:tcW w:w="940" w:type="dxa"/>
            <w:vAlign w:val="center"/>
          </w:tcPr>
          <w:p w14:paraId="3D0A9610" w14:textId="77777777" w:rsidR="00E3751C" w:rsidRPr="00134124" w:rsidRDefault="00E3751C" w:rsidP="00F714AD">
            <w:pPr>
              <w:pStyle w:val="TAC"/>
              <w:rPr>
                <w:rFonts w:cs="Arial"/>
              </w:rPr>
            </w:pPr>
            <w:r w:rsidRPr="00134124">
              <w:rPr>
                <w:rFonts w:cs="Arial"/>
              </w:rPr>
              <w:t>8456</w:t>
            </w:r>
          </w:p>
        </w:tc>
        <w:tc>
          <w:tcPr>
            <w:tcW w:w="940" w:type="dxa"/>
            <w:vAlign w:val="center"/>
          </w:tcPr>
          <w:p w14:paraId="5A2BB03D" w14:textId="77777777" w:rsidR="00E3751C" w:rsidRPr="00134124" w:rsidRDefault="00E3751C" w:rsidP="00F714AD">
            <w:pPr>
              <w:pStyle w:val="TAC"/>
              <w:rPr>
                <w:rFonts w:cs="Arial"/>
              </w:rPr>
            </w:pPr>
            <w:r w:rsidRPr="00134124">
              <w:rPr>
                <w:rFonts w:cs="Arial"/>
              </w:rPr>
              <w:t>16896</w:t>
            </w:r>
          </w:p>
        </w:tc>
      </w:tr>
      <w:tr w:rsidR="00E3751C" w:rsidRPr="00134124" w14:paraId="2AAC44A4" w14:textId="77777777" w:rsidTr="00F714AD">
        <w:trPr>
          <w:jc w:val="center"/>
        </w:trPr>
        <w:tc>
          <w:tcPr>
            <w:tcW w:w="3690" w:type="dxa"/>
          </w:tcPr>
          <w:p w14:paraId="148DB592" w14:textId="77777777" w:rsidR="00E3751C" w:rsidRPr="00134124" w:rsidRDefault="00E3751C" w:rsidP="00F714AD">
            <w:pPr>
              <w:pStyle w:val="TAL"/>
              <w:rPr>
                <w:rFonts w:cs="Arial"/>
              </w:rPr>
            </w:pPr>
            <w:r w:rsidRPr="00134124">
              <w:rPr>
                <w:rFonts w:cs="Arial"/>
              </w:rPr>
              <w:t>Transport block CRC</w:t>
            </w:r>
          </w:p>
        </w:tc>
        <w:tc>
          <w:tcPr>
            <w:tcW w:w="1093" w:type="dxa"/>
            <w:vAlign w:val="center"/>
          </w:tcPr>
          <w:p w14:paraId="1B7B5392" w14:textId="77777777" w:rsidR="00E3751C" w:rsidRPr="00134124" w:rsidRDefault="00E3751C" w:rsidP="00F714AD">
            <w:pPr>
              <w:pStyle w:val="TAC"/>
              <w:rPr>
                <w:rFonts w:cs="Arial"/>
              </w:rPr>
            </w:pPr>
            <w:r w:rsidRPr="00134124">
              <w:rPr>
                <w:rFonts w:cs="Arial"/>
              </w:rPr>
              <w:t>Bits</w:t>
            </w:r>
          </w:p>
        </w:tc>
        <w:tc>
          <w:tcPr>
            <w:tcW w:w="940" w:type="dxa"/>
            <w:vAlign w:val="center"/>
          </w:tcPr>
          <w:p w14:paraId="6541BDFC" w14:textId="77777777" w:rsidR="00E3751C" w:rsidRPr="00134124" w:rsidRDefault="00E3751C" w:rsidP="00F714AD">
            <w:pPr>
              <w:pStyle w:val="TAC"/>
              <w:rPr>
                <w:rFonts w:cs="Arial"/>
              </w:rPr>
            </w:pPr>
            <w:r w:rsidRPr="00134124">
              <w:rPr>
                <w:rFonts w:cs="Arial"/>
              </w:rPr>
              <w:t>16</w:t>
            </w:r>
          </w:p>
        </w:tc>
        <w:tc>
          <w:tcPr>
            <w:tcW w:w="940" w:type="dxa"/>
            <w:vAlign w:val="center"/>
          </w:tcPr>
          <w:p w14:paraId="2622645C" w14:textId="77777777" w:rsidR="00E3751C" w:rsidRPr="00134124" w:rsidRDefault="00E3751C" w:rsidP="00F714AD">
            <w:pPr>
              <w:pStyle w:val="TAC"/>
              <w:rPr>
                <w:rFonts w:cs="Arial"/>
              </w:rPr>
            </w:pPr>
            <w:r w:rsidRPr="00134124">
              <w:rPr>
                <w:rFonts w:cs="Arial"/>
              </w:rPr>
              <w:t>24</w:t>
            </w:r>
          </w:p>
        </w:tc>
        <w:tc>
          <w:tcPr>
            <w:tcW w:w="940" w:type="dxa"/>
            <w:vAlign w:val="center"/>
          </w:tcPr>
          <w:p w14:paraId="1070E1E9" w14:textId="77777777" w:rsidR="00E3751C" w:rsidRPr="00134124" w:rsidRDefault="00E3751C" w:rsidP="00F714AD">
            <w:pPr>
              <w:pStyle w:val="TAC"/>
              <w:rPr>
                <w:rFonts w:cs="Arial"/>
              </w:rPr>
            </w:pPr>
            <w:r w:rsidRPr="00134124">
              <w:rPr>
                <w:rFonts w:cs="Arial"/>
              </w:rPr>
              <w:t>24</w:t>
            </w:r>
          </w:p>
        </w:tc>
        <w:tc>
          <w:tcPr>
            <w:tcW w:w="940" w:type="dxa"/>
            <w:vAlign w:val="center"/>
          </w:tcPr>
          <w:p w14:paraId="55975BDE" w14:textId="77777777" w:rsidR="00E3751C" w:rsidRPr="00134124" w:rsidRDefault="00E3751C" w:rsidP="00F714AD">
            <w:pPr>
              <w:pStyle w:val="TAC"/>
              <w:rPr>
                <w:rFonts w:cs="Arial"/>
              </w:rPr>
            </w:pPr>
            <w:r w:rsidRPr="00134124">
              <w:rPr>
                <w:rFonts w:cs="Arial"/>
              </w:rPr>
              <w:t>24</w:t>
            </w:r>
          </w:p>
        </w:tc>
      </w:tr>
      <w:tr w:rsidR="00E3751C" w:rsidRPr="00134124" w14:paraId="5CD1851A" w14:textId="77777777" w:rsidTr="00F714AD">
        <w:trPr>
          <w:jc w:val="center"/>
        </w:trPr>
        <w:tc>
          <w:tcPr>
            <w:tcW w:w="3690" w:type="dxa"/>
          </w:tcPr>
          <w:p w14:paraId="2DD21E1F" w14:textId="77777777" w:rsidR="00E3751C" w:rsidRPr="00134124" w:rsidRDefault="00E3751C" w:rsidP="00F714AD">
            <w:pPr>
              <w:pStyle w:val="TAL"/>
              <w:rPr>
                <w:rFonts w:cs="Arial"/>
              </w:rPr>
            </w:pPr>
            <w:r w:rsidRPr="00134124">
              <w:rPr>
                <w:rFonts w:cs="Arial"/>
              </w:rPr>
              <w:t>LDPC base graph</w:t>
            </w:r>
          </w:p>
        </w:tc>
        <w:tc>
          <w:tcPr>
            <w:tcW w:w="1093" w:type="dxa"/>
            <w:vAlign w:val="center"/>
          </w:tcPr>
          <w:p w14:paraId="70DA5D3B" w14:textId="77777777" w:rsidR="00E3751C" w:rsidRPr="00134124" w:rsidRDefault="00E3751C" w:rsidP="00F714AD">
            <w:pPr>
              <w:pStyle w:val="TAC"/>
              <w:rPr>
                <w:rFonts w:cs="Arial"/>
              </w:rPr>
            </w:pPr>
          </w:p>
        </w:tc>
        <w:tc>
          <w:tcPr>
            <w:tcW w:w="940" w:type="dxa"/>
            <w:vAlign w:val="center"/>
          </w:tcPr>
          <w:p w14:paraId="043795B3" w14:textId="77777777" w:rsidR="00E3751C" w:rsidRPr="00134124" w:rsidRDefault="00E3751C" w:rsidP="00F714AD">
            <w:pPr>
              <w:pStyle w:val="TAC"/>
              <w:rPr>
                <w:rFonts w:cs="Arial"/>
              </w:rPr>
            </w:pPr>
            <w:r w:rsidRPr="00134124">
              <w:rPr>
                <w:rFonts w:cs="Arial"/>
              </w:rPr>
              <w:t>2</w:t>
            </w:r>
          </w:p>
        </w:tc>
        <w:tc>
          <w:tcPr>
            <w:tcW w:w="940" w:type="dxa"/>
            <w:vAlign w:val="center"/>
          </w:tcPr>
          <w:p w14:paraId="6376B1D7" w14:textId="77777777" w:rsidR="00E3751C" w:rsidRPr="00134124" w:rsidRDefault="00E3751C" w:rsidP="00F714AD">
            <w:pPr>
              <w:pStyle w:val="TAC"/>
              <w:rPr>
                <w:rFonts w:cs="Arial"/>
              </w:rPr>
            </w:pPr>
            <w:r w:rsidRPr="00134124">
              <w:rPr>
                <w:rFonts w:cs="Arial"/>
              </w:rPr>
              <w:t>1</w:t>
            </w:r>
          </w:p>
        </w:tc>
        <w:tc>
          <w:tcPr>
            <w:tcW w:w="940" w:type="dxa"/>
            <w:vAlign w:val="center"/>
          </w:tcPr>
          <w:p w14:paraId="5B917FB0" w14:textId="77777777" w:rsidR="00E3751C" w:rsidRPr="00134124" w:rsidRDefault="00E3751C" w:rsidP="00F714AD">
            <w:pPr>
              <w:pStyle w:val="TAC"/>
              <w:rPr>
                <w:rFonts w:cs="Arial"/>
              </w:rPr>
            </w:pPr>
            <w:r w:rsidRPr="00134124">
              <w:rPr>
                <w:rFonts w:cs="Arial"/>
              </w:rPr>
              <w:t>1</w:t>
            </w:r>
          </w:p>
        </w:tc>
        <w:tc>
          <w:tcPr>
            <w:tcW w:w="940" w:type="dxa"/>
            <w:vAlign w:val="center"/>
          </w:tcPr>
          <w:p w14:paraId="77DC6311" w14:textId="77777777" w:rsidR="00E3751C" w:rsidRPr="00134124" w:rsidRDefault="00E3751C" w:rsidP="00F714AD">
            <w:pPr>
              <w:pStyle w:val="TAC"/>
              <w:rPr>
                <w:rFonts w:cs="Arial"/>
              </w:rPr>
            </w:pPr>
            <w:r w:rsidRPr="00134124">
              <w:rPr>
                <w:rFonts w:cs="Arial"/>
              </w:rPr>
              <w:t>1</w:t>
            </w:r>
          </w:p>
        </w:tc>
      </w:tr>
      <w:tr w:rsidR="00E3751C" w:rsidRPr="00134124" w14:paraId="19FE9BA5" w14:textId="77777777" w:rsidTr="00F714AD">
        <w:trPr>
          <w:jc w:val="center"/>
        </w:trPr>
        <w:tc>
          <w:tcPr>
            <w:tcW w:w="3690" w:type="dxa"/>
          </w:tcPr>
          <w:p w14:paraId="6CEC0F15" w14:textId="77777777" w:rsidR="00E3751C" w:rsidRPr="00134124" w:rsidRDefault="00E3751C" w:rsidP="00F714AD">
            <w:pPr>
              <w:pStyle w:val="TAL"/>
              <w:rPr>
                <w:rFonts w:cs="Arial"/>
              </w:rPr>
            </w:pPr>
            <w:r w:rsidRPr="00134124">
              <w:rPr>
                <w:rFonts w:cs="Arial"/>
              </w:rPr>
              <w:t>Number of Code Blocks per Slot</w:t>
            </w:r>
          </w:p>
        </w:tc>
        <w:tc>
          <w:tcPr>
            <w:tcW w:w="1093" w:type="dxa"/>
            <w:vAlign w:val="center"/>
          </w:tcPr>
          <w:p w14:paraId="370B9443" w14:textId="77777777" w:rsidR="00E3751C" w:rsidRPr="00134124" w:rsidRDefault="00E3751C" w:rsidP="00F714AD">
            <w:pPr>
              <w:pStyle w:val="TAC"/>
              <w:rPr>
                <w:rFonts w:cs="Arial"/>
              </w:rPr>
            </w:pPr>
          </w:p>
        </w:tc>
        <w:tc>
          <w:tcPr>
            <w:tcW w:w="940" w:type="dxa"/>
            <w:vAlign w:val="center"/>
          </w:tcPr>
          <w:p w14:paraId="52439D17" w14:textId="77777777" w:rsidR="00E3751C" w:rsidRPr="00134124" w:rsidRDefault="00E3751C" w:rsidP="00F714AD">
            <w:pPr>
              <w:pStyle w:val="TAC"/>
              <w:rPr>
                <w:rFonts w:cs="Arial"/>
              </w:rPr>
            </w:pPr>
          </w:p>
        </w:tc>
        <w:tc>
          <w:tcPr>
            <w:tcW w:w="940" w:type="dxa"/>
            <w:vAlign w:val="center"/>
          </w:tcPr>
          <w:p w14:paraId="06EE5187" w14:textId="77777777" w:rsidR="00E3751C" w:rsidRPr="00134124" w:rsidRDefault="00E3751C" w:rsidP="00F714AD">
            <w:pPr>
              <w:pStyle w:val="TAC"/>
              <w:rPr>
                <w:rFonts w:cs="Arial"/>
              </w:rPr>
            </w:pPr>
          </w:p>
        </w:tc>
        <w:tc>
          <w:tcPr>
            <w:tcW w:w="940" w:type="dxa"/>
            <w:vAlign w:val="center"/>
          </w:tcPr>
          <w:p w14:paraId="7FBA572B" w14:textId="77777777" w:rsidR="00E3751C" w:rsidRPr="00134124" w:rsidRDefault="00E3751C" w:rsidP="00F714AD">
            <w:pPr>
              <w:pStyle w:val="TAC"/>
              <w:rPr>
                <w:rFonts w:cs="Arial"/>
              </w:rPr>
            </w:pPr>
          </w:p>
        </w:tc>
        <w:tc>
          <w:tcPr>
            <w:tcW w:w="940" w:type="dxa"/>
            <w:vAlign w:val="center"/>
          </w:tcPr>
          <w:p w14:paraId="2AAF167E" w14:textId="77777777" w:rsidR="00E3751C" w:rsidRPr="00134124" w:rsidRDefault="00E3751C" w:rsidP="00F714AD">
            <w:pPr>
              <w:pStyle w:val="TAC"/>
              <w:rPr>
                <w:rFonts w:cs="Arial"/>
              </w:rPr>
            </w:pPr>
          </w:p>
        </w:tc>
      </w:tr>
      <w:tr w:rsidR="00E3751C" w:rsidRPr="00134124" w14:paraId="421EA90B" w14:textId="77777777" w:rsidTr="00F714AD">
        <w:trPr>
          <w:jc w:val="center"/>
        </w:trPr>
        <w:tc>
          <w:tcPr>
            <w:tcW w:w="3690" w:type="dxa"/>
          </w:tcPr>
          <w:p w14:paraId="57A5C170" w14:textId="77777777" w:rsidR="00E3751C" w:rsidRPr="00134124" w:rsidRDefault="00E3751C" w:rsidP="00F714AD">
            <w:pPr>
              <w:pStyle w:val="TAL"/>
              <w:rPr>
                <w:rFonts w:cs="Arial"/>
              </w:rPr>
            </w:pPr>
            <w:r w:rsidRPr="00134124">
              <w:rPr>
                <w:rFonts w:cs="Arial"/>
              </w:rPr>
              <w:t xml:space="preserve">  For Slots 0 and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{3,4} for </w:t>
            </w:r>
            <w:proofErr w:type="spellStart"/>
            <w:r w:rsidRPr="00134124">
              <w:rPr>
                <w:rFonts w:cs="Arial"/>
              </w:rPr>
              <w:t>i</w:t>
            </w:r>
            <w:proofErr w:type="spellEnd"/>
            <w:r w:rsidRPr="00134124">
              <w:rPr>
                <w:rFonts w:cs="Arial"/>
              </w:rPr>
              <w:t xml:space="preserve"> from {0,…,</w:t>
            </w:r>
            <w:r w:rsidRPr="00134124">
              <w:rPr>
                <w:rFonts w:eastAsia="Malgun Gothic"/>
              </w:rPr>
              <w:t>159</w:t>
            </w:r>
            <w:r w:rsidRPr="00134124">
              <w:rPr>
                <w:rFonts w:cs="Arial"/>
              </w:rPr>
              <w:t>} (NOTE 5)</w:t>
            </w:r>
          </w:p>
        </w:tc>
        <w:tc>
          <w:tcPr>
            <w:tcW w:w="1093" w:type="dxa"/>
            <w:vAlign w:val="center"/>
          </w:tcPr>
          <w:p w14:paraId="0CFABDE2" w14:textId="77777777" w:rsidR="00E3751C" w:rsidRPr="00134124" w:rsidRDefault="00E3751C" w:rsidP="00F714AD">
            <w:pPr>
              <w:pStyle w:val="TAC"/>
              <w:rPr>
                <w:rFonts w:cs="Arial"/>
              </w:rPr>
            </w:pPr>
            <w:r w:rsidRPr="00134124">
              <w:rPr>
                <w:rFonts w:cs="Arial"/>
              </w:rPr>
              <w:t>CBs</w:t>
            </w:r>
          </w:p>
        </w:tc>
        <w:tc>
          <w:tcPr>
            <w:tcW w:w="940" w:type="dxa"/>
            <w:vAlign w:val="center"/>
          </w:tcPr>
          <w:p w14:paraId="0A533290" w14:textId="77777777" w:rsidR="00E3751C" w:rsidRPr="00134124" w:rsidRDefault="00E3751C" w:rsidP="00F714AD">
            <w:pPr>
              <w:pStyle w:val="TAC"/>
              <w:rPr>
                <w:rFonts w:cs="Arial"/>
              </w:rPr>
            </w:pPr>
            <w:r w:rsidRPr="00134124">
              <w:rPr>
                <w:rFonts w:cs="Arial"/>
              </w:rPr>
              <w:t>N/A</w:t>
            </w:r>
          </w:p>
        </w:tc>
        <w:tc>
          <w:tcPr>
            <w:tcW w:w="940" w:type="dxa"/>
            <w:vAlign w:val="center"/>
          </w:tcPr>
          <w:p w14:paraId="34C77F47" w14:textId="77777777" w:rsidR="00E3751C" w:rsidRPr="00134124" w:rsidRDefault="00E3751C" w:rsidP="00F714AD">
            <w:pPr>
              <w:pStyle w:val="TAC"/>
              <w:rPr>
                <w:rFonts w:cs="Arial"/>
              </w:rPr>
            </w:pPr>
            <w:r w:rsidRPr="00134124">
              <w:rPr>
                <w:rFonts w:cs="Arial"/>
              </w:rPr>
              <w:t>N/A</w:t>
            </w:r>
          </w:p>
        </w:tc>
        <w:tc>
          <w:tcPr>
            <w:tcW w:w="940" w:type="dxa"/>
            <w:vAlign w:val="center"/>
          </w:tcPr>
          <w:p w14:paraId="646A8CC6" w14:textId="77777777" w:rsidR="00E3751C" w:rsidRPr="00134124" w:rsidRDefault="00E3751C" w:rsidP="00F714AD">
            <w:pPr>
              <w:pStyle w:val="TAC"/>
              <w:rPr>
                <w:rFonts w:cs="Arial"/>
              </w:rPr>
            </w:pPr>
            <w:r w:rsidRPr="00134124">
              <w:rPr>
                <w:rFonts w:cs="Arial"/>
              </w:rPr>
              <w:t>N/A</w:t>
            </w:r>
          </w:p>
        </w:tc>
        <w:tc>
          <w:tcPr>
            <w:tcW w:w="940" w:type="dxa"/>
            <w:vAlign w:val="center"/>
          </w:tcPr>
          <w:p w14:paraId="66A77ACB" w14:textId="77777777" w:rsidR="00E3751C" w:rsidRPr="00134124" w:rsidRDefault="00E3751C" w:rsidP="00F714AD">
            <w:pPr>
              <w:pStyle w:val="TAC"/>
              <w:rPr>
                <w:rFonts w:cs="Arial"/>
              </w:rPr>
            </w:pPr>
            <w:r w:rsidRPr="00134124">
              <w:rPr>
                <w:rFonts w:cs="Arial"/>
              </w:rPr>
              <w:t>N/A</w:t>
            </w:r>
          </w:p>
        </w:tc>
      </w:tr>
      <w:tr w:rsidR="00E3751C" w:rsidRPr="00134124" w14:paraId="5BA630F6" w14:textId="77777777" w:rsidTr="00F714AD">
        <w:trPr>
          <w:jc w:val="center"/>
        </w:trPr>
        <w:tc>
          <w:tcPr>
            <w:tcW w:w="3690" w:type="dxa"/>
          </w:tcPr>
          <w:p w14:paraId="2D47E908" w14:textId="77777777" w:rsidR="00E3751C" w:rsidRPr="00134124" w:rsidRDefault="00E3751C" w:rsidP="00F714AD">
            <w:pPr>
              <w:pStyle w:val="TAL"/>
              <w:rPr>
                <w:rFonts w:cs="Arial"/>
              </w:rPr>
            </w:pPr>
            <w:r w:rsidRPr="00134124">
              <w:rPr>
                <w:rFonts w:cs="Arial"/>
              </w:rPr>
              <w:t xml:space="preserve">  For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{0,1,2} for </w:t>
            </w:r>
            <w:proofErr w:type="spellStart"/>
            <w:r w:rsidRPr="00134124">
              <w:rPr>
                <w:rFonts w:cs="Arial"/>
              </w:rPr>
              <w:t>i</w:t>
            </w:r>
            <w:proofErr w:type="spellEnd"/>
            <w:r w:rsidRPr="00134124">
              <w:rPr>
                <w:rFonts w:cs="Arial"/>
              </w:rPr>
              <w:t xml:space="preserve"> from {1,…,</w:t>
            </w:r>
            <w:r w:rsidRPr="00134124">
              <w:rPr>
                <w:rFonts w:eastAsia="Malgun Gothic"/>
              </w:rPr>
              <w:t>159</w:t>
            </w:r>
            <w:r w:rsidRPr="00134124">
              <w:rPr>
                <w:rFonts w:cs="Arial"/>
              </w:rPr>
              <w:t>} (NOTE 6)</w:t>
            </w:r>
          </w:p>
        </w:tc>
        <w:tc>
          <w:tcPr>
            <w:tcW w:w="1093" w:type="dxa"/>
            <w:vAlign w:val="center"/>
          </w:tcPr>
          <w:p w14:paraId="3AC3B02C" w14:textId="77777777" w:rsidR="00E3751C" w:rsidRPr="00134124" w:rsidRDefault="00E3751C" w:rsidP="00F714AD">
            <w:pPr>
              <w:pStyle w:val="TAC"/>
              <w:rPr>
                <w:rFonts w:cs="Arial"/>
              </w:rPr>
            </w:pPr>
            <w:r w:rsidRPr="00134124">
              <w:rPr>
                <w:rFonts w:cs="Arial"/>
              </w:rPr>
              <w:t>CBs</w:t>
            </w:r>
          </w:p>
        </w:tc>
        <w:tc>
          <w:tcPr>
            <w:tcW w:w="940" w:type="dxa"/>
            <w:vAlign w:val="center"/>
          </w:tcPr>
          <w:p w14:paraId="004A60C7" w14:textId="77777777" w:rsidR="00E3751C" w:rsidRPr="00134124" w:rsidRDefault="00E3751C" w:rsidP="00F714AD">
            <w:pPr>
              <w:pStyle w:val="TAC"/>
              <w:rPr>
                <w:rFonts w:cs="Arial"/>
              </w:rPr>
            </w:pPr>
            <w:r w:rsidRPr="00134124">
              <w:rPr>
                <w:rFonts w:cs="Arial"/>
              </w:rPr>
              <w:t>1</w:t>
            </w:r>
          </w:p>
        </w:tc>
        <w:tc>
          <w:tcPr>
            <w:tcW w:w="940" w:type="dxa"/>
            <w:vAlign w:val="center"/>
          </w:tcPr>
          <w:p w14:paraId="406F6F23" w14:textId="77777777" w:rsidR="00E3751C" w:rsidRPr="00134124" w:rsidRDefault="00E3751C" w:rsidP="00F714AD">
            <w:pPr>
              <w:pStyle w:val="TAC"/>
              <w:rPr>
                <w:rFonts w:cs="Arial"/>
              </w:rPr>
            </w:pPr>
            <w:r w:rsidRPr="00134124">
              <w:rPr>
                <w:rFonts w:cs="Arial"/>
              </w:rPr>
              <w:t>1</w:t>
            </w:r>
          </w:p>
        </w:tc>
        <w:tc>
          <w:tcPr>
            <w:tcW w:w="940" w:type="dxa"/>
            <w:vAlign w:val="center"/>
          </w:tcPr>
          <w:p w14:paraId="0E075814" w14:textId="77777777" w:rsidR="00E3751C" w:rsidRPr="00134124" w:rsidRDefault="00E3751C" w:rsidP="00F714AD">
            <w:pPr>
              <w:pStyle w:val="TAC"/>
              <w:rPr>
                <w:rFonts w:cs="Arial"/>
              </w:rPr>
            </w:pPr>
            <w:r w:rsidRPr="00134124">
              <w:rPr>
                <w:rFonts w:cs="Arial"/>
              </w:rPr>
              <w:t>2</w:t>
            </w:r>
          </w:p>
        </w:tc>
        <w:tc>
          <w:tcPr>
            <w:tcW w:w="940" w:type="dxa"/>
            <w:vAlign w:val="center"/>
          </w:tcPr>
          <w:p w14:paraId="4ACAA845" w14:textId="77777777" w:rsidR="00E3751C" w:rsidRPr="00134124" w:rsidRDefault="00E3751C" w:rsidP="00F714AD">
            <w:pPr>
              <w:pStyle w:val="TAC"/>
              <w:rPr>
                <w:rFonts w:cs="Arial"/>
              </w:rPr>
            </w:pPr>
            <w:r w:rsidRPr="00134124">
              <w:rPr>
                <w:rFonts w:cs="Arial"/>
              </w:rPr>
              <w:t>2</w:t>
            </w:r>
          </w:p>
        </w:tc>
      </w:tr>
      <w:tr w:rsidR="00E3751C" w:rsidRPr="00134124" w14:paraId="31A4D697" w14:textId="77777777" w:rsidTr="00F714AD">
        <w:trPr>
          <w:jc w:val="center"/>
        </w:trPr>
        <w:tc>
          <w:tcPr>
            <w:tcW w:w="3690" w:type="dxa"/>
          </w:tcPr>
          <w:p w14:paraId="11B13BAA" w14:textId="77777777" w:rsidR="00E3751C" w:rsidRPr="00134124" w:rsidRDefault="00E3751C" w:rsidP="00F714AD">
            <w:pPr>
              <w:pStyle w:val="TAL"/>
              <w:rPr>
                <w:rFonts w:cs="Arial"/>
              </w:rPr>
            </w:pPr>
            <w:r w:rsidRPr="00134124">
              <w:rPr>
                <w:rFonts w:cs="Arial"/>
              </w:rPr>
              <w:t>Binary Channel Bits Per Slot</w:t>
            </w:r>
          </w:p>
        </w:tc>
        <w:tc>
          <w:tcPr>
            <w:tcW w:w="1093" w:type="dxa"/>
            <w:vAlign w:val="center"/>
          </w:tcPr>
          <w:p w14:paraId="574AAA9E" w14:textId="77777777" w:rsidR="00E3751C" w:rsidRPr="00134124" w:rsidRDefault="00E3751C" w:rsidP="00F714AD">
            <w:pPr>
              <w:pStyle w:val="TAC"/>
              <w:rPr>
                <w:rFonts w:cs="Arial"/>
              </w:rPr>
            </w:pPr>
          </w:p>
        </w:tc>
        <w:tc>
          <w:tcPr>
            <w:tcW w:w="940" w:type="dxa"/>
            <w:vAlign w:val="center"/>
          </w:tcPr>
          <w:p w14:paraId="668062A3" w14:textId="77777777" w:rsidR="00E3751C" w:rsidRPr="00134124" w:rsidRDefault="00E3751C" w:rsidP="00F714AD">
            <w:pPr>
              <w:pStyle w:val="TAC"/>
              <w:rPr>
                <w:rFonts w:cs="Arial"/>
              </w:rPr>
            </w:pPr>
          </w:p>
        </w:tc>
        <w:tc>
          <w:tcPr>
            <w:tcW w:w="940" w:type="dxa"/>
            <w:vAlign w:val="center"/>
          </w:tcPr>
          <w:p w14:paraId="6654EEFD" w14:textId="77777777" w:rsidR="00E3751C" w:rsidRPr="00134124" w:rsidRDefault="00E3751C" w:rsidP="00F714AD">
            <w:pPr>
              <w:pStyle w:val="TAC"/>
              <w:rPr>
                <w:rFonts w:cs="Arial"/>
              </w:rPr>
            </w:pPr>
          </w:p>
        </w:tc>
        <w:tc>
          <w:tcPr>
            <w:tcW w:w="940" w:type="dxa"/>
            <w:vAlign w:val="center"/>
          </w:tcPr>
          <w:p w14:paraId="63614FB4" w14:textId="77777777" w:rsidR="00E3751C" w:rsidRPr="00134124" w:rsidRDefault="00E3751C" w:rsidP="00F714AD">
            <w:pPr>
              <w:pStyle w:val="TAC"/>
              <w:rPr>
                <w:rFonts w:cs="Arial"/>
              </w:rPr>
            </w:pPr>
          </w:p>
        </w:tc>
        <w:tc>
          <w:tcPr>
            <w:tcW w:w="940" w:type="dxa"/>
            <w:vAlign w:val="center"/>
          </w:tcPr>
          <w:p w14:paraId="273B8688" w14:textId="77777777" w:rsidR="00E3751C" w:rsidRPr="00134124" w:rsidRDefault="00E3751C" w:rsidP="00F714AD">
            <w:pPr>
              <w:pStyle w:val="TAC"/>
              <w:rPr>
                <w:rFonts w:cs="Arial"/>
              </w:rPr>
            </w:pPr>
          </w:p>
        </w:tc>
      </w:tr>
      <w:tr w:rsidR="00E3751C" w:rsidRPr="00134124" w14:paraId="04B28EBA" w14:textId="77777777" w:rsidTr="00F714AD">
        <w:trPr>
          <w:jc w:val="center"/>
        </w:trPr>
        <w:tc>
          <w:tcPr>
            <w:tcW w:w="3690" w:type="dxa"/>
          </w:tcPr>
          <w:p w14:paraId="1BC927C3" w14:textId="77777777" w:rsidR="00E3751C" w:rsidRPr="00134124" w:rsidRDefault="00E3751C" w:rsidP="00F714AD">
            <w:pPr>
              <w:pStyle w:val="TAL"/>
              <w:rPr>
                <w:rFonts w:cs="Arial"/>
              </w:rPr>
            </w:pPr>
            <w:r w:rsidRPr="00134124">
              <w:rPr>
                <w:rFonts w:cs="Arial"/>
              </w:rPr>
              <w:t xml:space="preserve">  For Slots 0 and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{3,4} for </w:t>
            </w:r>
            <w:proofErr w:type="spellStart"/>
            <w:r w:rsidRPr="00134124">
              <w:rPr>
                <w:rFonts w:cs="Arial"/>
              </w:rPr>
              <w:t>i</w:t>
            </w:r>
            <w:proofErr w:type="spellEnd"/>
            <w:r w:rsidRPr="00134124">
              <w:rPr>
                <w:rFonts w:cs="Arial"/>
              </w:rPr>
              <w:t xml:space="preserve"> from {0,…,</w:t>
            </w:r>
            <w:r w:rsidRPr="00134124">
              <w:rPr>
                <w:rFonts w:eastAsia="Malgun Gothic"/>
              </w:rPr>
              <w:t>159</w:t>
            </w:r>
            <w:r w:rsidRPr="00134124">
              <w:rPr>
                <w:rFonts w:cs="Arial"/>
              </w:rPr>
              <w:t>} (NOTE 5)</w:t>
            </w:r>
          </w:p>
        </w:tc>
        <w:tc>
          <w:tcPr>
            <w:tcW w:w="1093" w:type="dxa"/>
            <w:vAlign w:val="center"/>
          </w:tcPr>
          <w:p w14:paraId="0F073391" w14:textId="77777777" w:rsidR="00E3751C" w:rsidRPr="00134124" w:rsidRDefault="00E3751C" w:rsidP="00F714AD">
            <w:pPr>
              <w:pStyle w:val="TAC"/>
              <w:rPr>
                <w:rFonts w:cs="Arial"/>
              </w:rPr>
            </w:pPr>
            <w:r w:rsidRPr="00134124">
              <w:rPr>
                <w:rFonts w:cs="Arial"/>
              </w:rPr>
              <w:t>Bits</w:t>
            </w:r>
          </w:p>
        </w:tc>
        <w:tc>
          <w:tcPr>
            <w:tcW w:w="940" w:type="dxa"/>
            <w:vAlign w:val="center"/>
          </w:tcPr>
          <w:p w14:paraId="2251FF58" w14:textId="77777777" w:rsidR="00E3751C" w:rsidRPr="00134124" w:rsidRDefault="00E3751C" w:rsidP="00F714AD">
            <w:pPr>
              <w:pStyle w:val="TAC"/>
              <w:rPr>
                <w:rFonts w:cs="Arial"/>
              </w:rPr>
            </w:pPr>
            <w:r w:rsidRPr="00134124">
              <w:rPr>
                <w:rFonts w:cs="Arial"/>
              </w:rPr>
              <w:t>N/A</w:t>
            </w:r>
          </w:p>
        </w:tc>
        <w:tc>
          <w:tcPr>
            <w:tcW w:w="940" w:type="dxa"/>
            <w:vAlign w:val="center"/>
          </w:tcPr>
          <w:p w14:paraId="3EBD9940" w14:textId="77777777" w:rsidR="00E3751C" w:rsidRPr="00134124" w:rsidRDefault="00E3751C" w:rsidP="00F714AD">
            <w:pPr>
              <w:pStyle w:val="TAC"/>
              <w:rPr>
                <w:rFonts w:cs="Arial"/>
              </w:rPr>
            </w:pPr>
            <w:r w:rsidRPr="00134124">
              <w:rPr>
                <w:rFonts w:cs="Arial"/>
              </w:rPr>
              <w:t>N/A</w:t>
            </w:r>
          </w:p>
        </w:tc>
        <w:tc>
          <w:tcPr>
            <w:tcW w:w="940" w:type="dxa"/>
            <w:vAlign w:val="center"/>
          </w:tcPr>
          <w:p w14:paraId="0AAD14A1" w14:textId="77777777" w:rsidR="00E3751C" w:rsidRPr="00134124" w:rsidRDefault="00E3751C" w:rsidP="00F714AD">
            <w:pPr>
              <w:pStyle w:val="TAC"/>
              <w:rPr>
                <w:rFonts w:cs="Arial"/>
              </w:rPr>
            </w:pPr>
            <w:r w:rsidRPr="00134124">
              <w:rPr>
                <w:rFonts w:cs="Arial"/>
              </w:rPr>
              <w:t>N/A</w:t>
            </w:r>
          </w:p>
        </w:tc>
        <w:tc>
          <w:tcPr>
            <w:tcW w:w="940" w:type="dxa"/>
            <w:vAlign w:val="center"/>
          </w:tcPr>
          <w:p w14:paraId="2CFD18F1" w14:textId="77777777" w:rsidR="00E3751C" w:rsidRPr="00134124" w:rsidRDefault="00E3751C" w:rsidP="00F714AD">
            <w:pPr>
              <w:pStyle w:val="TAC"/>
              <w:rPr>
                <w:rFonts w:cs="Arial"/>
              </w:rPr>
            </w:pPr>
            <w:r w:rsidRPr="00134124">
              <w:rPr>
                <w:rFonts w:cs="Arial"/>
              </w:rPr>
              <w:t>N/A</w:t>
            </w:r>
          </w:p>
        </w:tc>
      </w:tr>
      <w:tr w:rsidR="00E3751C" w:rsidRPr="00134124" w14:paraId="4005EA23" w14:textId="77777777" w:rsidTr="00F714AD">
        <w:trPr>
          <w:jc w:val="center"/>
        </w:trPr>
        <w:tc>
          <w:tcPr>
            <w:tcW w:w="3690" w:type="dxa"/>
          </w:tcPr>
          <w:p w14:paraId="511A1963" w14:textId="77777777" w:rsidR="00E3751C" w:rsidRPr="00134124" w:rsidRDefault="00E3751C" w:rsidP="00F714AD">
            <w:pPr>
              <w:pStyle w:val="TAL"/>
              <w:rPr>
                <w:rFonts w:cs="Arial"/>
              </w:rPr>
            </w:pPr>
            <w:r w:rsidRPr="00134124">
              <w:rPr>
                <w:rFonts w:cs="Arial"/>
              </w:rPr>
              <w:t xml:space="preserve">  For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5) = {0,1,2} for </w:t>
            </w:r>
            <w:proofErr w:type="spellStart"/>
            <w:r w:rsidRPr="00134124">
              <w:rPr>
                <w:rFonts w:cs="Arial"/>
              </w:rPr>
              <w:t>i</w:t>
            </w:r>
            <w:proofErr w:type="spellEnd"/>
            <w:r w:rsidRPr="00134124">
              <w:rPr>
                <w:rFonts w:cs="Arial"/>
              </w:rPr>
              <w:t xml:space="preserve"> from {1,…,</w:t>
            </w:r>
            <w:r w:rsidRPr="00134124">
              <w:rPr>
                <w:rFonts w:eastAsia="Malgun Gothic"/>
              </w:rPr>
              <w:t>159</w:t>
            </w:r>
            <w:r w:rsidRPr="00134124">
              <w:rPr>
                <w:rFonts w:cs="Arial"/>
              </w:rPr>
              <w:t>} (NOTE 6)</w:t>
            </w:r>
          </w:p>
        </w:tc>
        <w:tc>
          <w:tcPr>
            <w:tcW w:w="1093" w:type="dxa"/>
            <w:vAlign w:val="center"/>
          </w:tcPr>
          <w:p w14:paraId="714CBE0F" w14:textId="77777777" w:rsidR="00E3751C" w:rsidRPr="00134124" w:rsidRDefault="00E3751C" w:rsidP="00F714AD">
            <w:pPr>
              <w:pStyle w:val="TAC"/>
              <w:rPr>
                <w:rFonts w:cs="Arial"/>
              </w:rPr>
            </w:pPr>
            <w:r w:rsidRPr="00134124">
              <w:rPr>
                <w:rFonts w:cs="Arial"/>
              </w:rPr>
              <w:t>Bits</w:t>
            </w:r>
          </w:p>
        </w:tc>
        <w:tc>
          <w:tcPr>
            <w:tcW w:w="940" w:type="dxa"/>
            <w:vAlign w:val="center"/>
          </w:tcPr>
          <w:p w14:paraId="28243026" w14:textId="77777777" w:rsidR="00E3751C" w:rsidRPr="00134124" w:rsidRDefault="00E3751C" w:rsidP="00F714AD">
            <w:pPr>
              <w:pStyle w:val="TAC"/>
              <w:rPr>
                <w:rFonts w:cs="Arial"/>
              </w:rPr>
            </w:pPr>
            <w:r w:rsidRPr="00134124">
              <w:rPr>
                <w:rFonts w:cs="Arial"/>
              </w:rPr>
              <w:t>6912</w:t>
            </w:r>
          </w:p>
        </w:tc>
        <w:tc>
          <w:tcPr>
            <w:tcW w:w="940" w:type="dxa"/>
            <w:vAlign w:val="center"/>
          </w:tcPr>
          <w:p w14:paraId="0F57EE76" w14:textId="77777777" w:rsidR="00E3751C" w:rsidRPr="00134124" w:rsidRDefault="00E3751C" w:rsidP="00F714AD">
            <w:pPr>
              <w:pStyle w:val="TAC"/>
              <w:rPr>
                <w:rFonts w:cs="Arial"/>
              </w:rPr>
            </w:pPr>
            <w:r w:rsidRPr="00134124">
              <w:rPr>
                <w:rFonts w:cs="Arial"/>
              </w:rPr>
              <w:t>14256</w:t>
            </w:r>
          </w:p>
        </w:tc>
        <w:tc>
          <w:tcPr>
            <w:tcW w:w="940" w:type="dxa"/>
            <w:vAlign w:val="center"/>
          </w:tcPr>
          <w:p w14:paraId="3B63D160" w14:textId="77777777" w:rsidR="00E3751C" w:rsidRPr="00134124" w:rsidRDefault="00E3751C" w:rsidP="00F714AD">
            <w:pPr>
              <w:pStyle w:val="TAC"/>
              <w:rPr>
                <w:rFonts w:cs="Arial"/>
              </w:rPr>
            </w:pPr>
            <w:r w:rsidRPr="00134124">
              <w:rPr>
                <w:rFonts w:cs="Arial"/>
              </w:rPr>
              <w:t>28512</w:t>
            </w:r>
          </w:p>
        </w:tc>
        <w:tc>
          <w:tcPr>
            <w:tcW w:w="940" w:type="dxa"/>
            <w:vAlign w:val="center"/>
          </w:tcPr>
          <w:p w14:paraId="7F6425AA" w14:textId="77777777" w:rsidR="00E3751C" w:rsidRPr="00134124" w:rsidRDefault="00E3751C" w:rsidP="00F714AD">
            <w:pPr>
              <w:pStyle w:val="TAC"/>
              <w:rPr>
                <w:rFonts w:cs="Arial"/>
              </w:rPr>
            </w:pPr>
            <w:r w:rsidRPr="00134124">
              <w:rPr>
                <w:rFonts w:cs="Arial"/>
              </w:rPr>
              <w:t>57024</w:t>
            </w:r>
          </w:p>
        </w:tc>
      </w:tr>
      <w:tr w:rsidR="00E3751C" w:rsidRPr="00134124" w14:paraId="1D8B395D" w14:textId="77777777" w:rsidTr="00F714AD">
        <w:trPr>
          <w:trHeight w:val="70"/>
          <w:jc w:val="center"/>
        </w:trPr>
        <w:tc>
          <w:tcPr>
            <w:tcW w:w="3690" w:type="dxa"/>
          </w:tcPr>
          <w:p w14:paraId="3DF41276" w14:textId="77777777" w:rsidR="00E3751C" w:rsidRPr="00134124" w:rsidRDefault="00E3751C" w:rsidP="00F714AD">
            <w:pPr>
              <w:pStyle w:val="TAL"/>
              <w:rPr>
                <w:rFonts w:cs="Arial"/>
              </w:rPr>
            </w:pPr>
            <w:r w:rsidRPr="00134124">
              <w:rPr>
                <w:rFonts w:cs="Arial"/>
              </w:rPr>
              <w:t>Max. Throughput averaged over 1 frame</w:t>
            </w:r>
          </w:p>
          <w:p w14:paraId="57751939" w14:textId="77777777" w:rsidR="00E3751C" w:rsidRPr="00134124" w:rsidRDefault="00E3751C" w:rsidP="00F714AD">
            <w:pPr>
              <w:pStyle w:val="TAL"/>
              <w:rPr>
                <w:rFonts w:cs="Arial"/>
              </w:rPr>
            </w:pPr>
            <w:r w:rsidRPr="00134124">
              <w:rPr>
                <w:rFonts w:cs="Arial"/>
              </w:rPr>
              <w:t>(NOTE 8)</w:t>
            </w:r>
          </w:p>
        </w:tc>
        <w:tc>
          <w:tcPr>
            <w:tcW w:w="1093" w:type="dxa"/>
            <w:vAlign w:val="center"/>
          </w:tcPr>
          <w:p w14:paraId="4255902D" w14:textId="77777777" w:rsidR="00E3751C" w:rsidRPr="00134124" w:rsidRDefault="00E3751C" w:rsidP="00F714AD">
            <w:pPr>
              <w:pStyle w:val="TAC"/>
              <w:rPr>
                <w:rFonts w:cs="Arial"/>
              </w:rPr>
            </w:pPr>
            <w:r w:rsidRPr="00134124">
              <w:rPr>
                <w:rFonts w:cs="Arial"/>
              </w:rPr>
              <w:t>Mbps</w:t>
            </w:r>
          </w:p>
        </w:tc>
        <w:tc>
          <w:tcPr>
            <w:tcW w:w="940" w:type="dxa"/>
            <w:vAlign w:val="center"/>
          </w:tcPr>
          <w:p w14:paraId="6788DA79" w14:textId="77777777" w:rsidR="00E3751C" w:rsidRPr="00134124" w:rsidRDefault="00E3751C" w:rsidP="00F714AD">
            <w:pPr>
              <w:pStyle w:val="TAC"/>
              <w:rPr>
                <w:rFonts w:cs="Arial"/>
              </w:rPr>
            </w:pPr>
            <w:r w:rsidRPr="00134124">
              <w:rPr>
                <w:rFonts w:eastAsia="Malgun Gothic"/>
              </w:rPr>
              <w:t>10.022</w:t>
            </w:r>
          </w:p>
        </w:tc>
        <w:tc>
          <w:tcPr>
            <w:tcW w:w="940" w:type="dxa"/>
            <w:vAlign w:val="center"/>
          </w:tcPr>
          <w:p w14:paraId="083242C8" w14:textId="77777777" w:rsidR="00E3751C" w:rsidRPr="00134124" w:rsidRDefault="00E3751C" w:rsidP="00F714AD">
            <w:pPr>
              <w:pStyle w:val="TAC"/>
              <w:rPr>
                <w:rFonts w:cs="Arial"/>
              </w:rPr>
            </w:pPr>
            <w:r w:rsidRPr="00134124">
              <w:rPr>
                <w:rFonts w:eastAsia="Malgun Gothic"/>
              </w:rPr>
              <w:t>20.275</w:t>
            </w:r>
          </w:p>
        </w:tc>
        <w:tc>
          <w:tcPr>
            <w:tcW w:w="940" w:type="dxa"/>
            <w:vAlign w:val="center"/>
          </w:tcPr>
          <w:p w14:paraId="0B389893" w14:textId="77777777" w:rsidR="00E3751C" w:rsidRPr="00134124" w:rsidRDefault="00E3751C" w:rsidP="00F714AD">
            <w:pPr>
              <w:pStyle w:val="TAC"/>
              <w:rPr>
                <w:rFonts w:cs="Arial"/>
              </w:rPr>
            </w:pPr>
            <w:r w:rsidRPr="00134124">
              <w:rPr>
                <w:rFonts w:eastAsia="Malgun Gothic"/>
              </w:rPr>
              <w:t>40.589</w:t>
            </w:r>
          </w:p>
        </w:tc>
        <w:tc>
          <w:tcPr>
            <w:tcW w:w="940" w:type="dxa"/>
            <w:vAlign w:val="center"/>
          </w:tcPr>
          <w:p w14:paraId="1541EF6F" w14:textId="77777777" w:rsidR="00E3751C" w:rsidRPr="00134124" w:rsidRDefault="00E3751C" w:rsidP="00F714AD">
            <w:pPr>
              <w:pStyle w:val="TAC"/>
              <w:rPr>
                <w:rFonts w:cs="Arial"/>
              </w:rPr>
            </w:pPr>
            <w:r w:rsidRPr="00134124">
              <w:rPr>
                <w:rFonts w:eastAsia="Malgun Gothic"/>
              </w:rPr>
              <w:t>81.101</w:t>
            </w:r>
          </w:p>
        </w:tc>
      </w:tr>
      <w:tr w:rsidR="00E3751C" w:rsidRPr="00134124" w14:paraId="38960041" w14:textId="77777777" w:rsidTr="00F714AD">
        <w:trPr>
          <w:trHeight w:val="70"/>
          <w:jc w:val="center"/>
        </w:trPr>
        <w:tc>
          <w:tcPr>
            <w:tcW w:w="8543" w:type="dxa"/>
            <w:gridSpan w:val="6"/>
          </w:tcPr>
          <w:p w14:paraId="01245591" w14:textId="77777777" w:rsidR="00E3751C" w:rsidRPr="00134124" w:rsidRDefault="00E3751C" w:rsidP="00F714AD">
            <w:pPr>
              <w:pStyle w:val="TAN"/>
              <w:rPr>
                <w:rFonts w:cs="Arial"/>
              </w:rPr>
            </w:pPr>
            <w:r w:rsidRPr="00134124">
              <w:rPr>
                <w:rFonts w:cs="Arial"/>
              </w:rPr>
              <w:t>Note 1:</w:t>
            </w:r>
            <w:r w:rsidRPr="00134124">
              <w:rPr>
                <w:rFonts w:cs="Arial"/>
              </w:rPr>
              <w:tab/>
              <w:t>Additional parameters are specified in Table A.3.1-1 and Table A.3.3.1-1.</w:t>
            </w:r>
          </w:p>
          <w:p w14:paraId="69F358AA" w14:textId="77777777" w:rsidR="00E3751C" w:rsidRPr="00134124" w:rsidRDefault="00E3751C" w:rsidP="00F714AD">
            <w:pPr>
              <w:pStyle w:val="TAN"/>
              <w:rPr>
                <w:rFonts w:cs="Arial"/>
              </w:rPr>
            </w:pPr>
            <w:r w:rsidRPr="00134124">
              <w:rPr>
                <w:rFonts w:cs="Arial"/>
              </w:rPr>
              <w:t>Note 2:</w:t>
            </w:r>
            <w:r w:rsidRPr="00134124">
              <w:rPr>
                <w:rFonts w:cs="Arial"/>
              </w:rPr>
              <w:tab/>
              <w:t>If more than one Code Block is present, an additional CRC sequence of L = 24 Bits is attached to each Code Block (otherwise L = 0 Bit).</w:t>
            </w:r>
          </w:p>
          <w:p w14:paraId="379D6C6B" w14:textId="77777777" w:rsidR="00E3751C" w:rsidRPr="00134124" w:rsidRDefault="00E3751C" w:rsidP="00F714AD">
            <w:pPr>
              <w:pStyle w:val="TAN"/>
              <w:rPr>
                <w:rFonts w:cs="Arial"/>
              </w:rPr>
            </w:pPr>
            <w:r w:rsidRPr="00134124">
              <w:rPr>
                <w:rFonts w:cs="Arial"/>
              </w:rPr>
              <w:t>Note 3:</w:t>
            </w:r>
            <w:r w:rsidRPr="00134124">
              <w:rPr>
                <w:rFonts w:cs="Arial"/>
              </w:rPr>
              <w:tab/>
              <w:t>SS/PBCH block is transmitted in slot 0</w:t>
            </w:r>
            <w:r w:rsidRPr="00134124">
              <w:rPr>
                <w:rFonts w:eastAsia="Malgun Gothic"/>
              </w:rPr>
              <w:t xml:space="preserve"> with periodicity 20 </w:t>
            </w:r>
            <w:proofErr w:type="spellStart"/>
            <w:r w:rsidRPr="00134124">
              <w:rPr>
                <w:rFonts w:eastAsia="Malgun Gothic"/>
              </w:rPr>
              <w:t>ms</w:t>
            </w:r>
            <w:proofErr w:type="spellEnd"/>
          </w:p>
          <w:p w14:paraId="2D551113" w14:textId="77777777" w:rsidR="00E3751C" w:rsidRPr="00134124" w:rsidRDefault="00E3751C" w:rsidP="00F714AD">
            <w:pPr>
              <w:pStyle w:val="TAN"/>
              <w:rPr>
                <w:rFonts w:cs="Arial"/>
              </w:rPr>
            </w:pPr>
            <w:r w:rsidRPr="00134124">
              <w:rPr>
                <w:rFonts w:cs="Arial"/>
              </w:rPr>
              <w:t>Note 4:</w:t>
            </w:r>
            <w:r w:rsidRPr="00134124">
              <w:rPr>
                <w:rFonts w:cs="Arial"/>
              </w:rPr>
              <w:tab/>
              <w:t xml:space="preserve">Slot </w:t>
            </w:r>
            <w:proofErr w:type="spellStart"/>
            <w:r w:rsidRPr="00134124">
              <w:rPr>
                <w:rFonts w:cs="Arial"/>
              </w:rPr>
              <w:t>i</w:t>
            </w:r>
            <w:proofErr w:type="spellEnd"/>
            <w:r w:rsidRPr="00134124">
              <w:rPr>
                <w:rFonts w:cs="Arial"/>
              </w:rPr>
              <w:t xml:space="preserve"> is slot index per </w:t>
            </w:r>
            <w:r w:rsidRPr="00134124">
              <w:rPr>
                <w:rFonts w:eastAsia="Malgun Gothic"/>
              </w:rPr>
              <w:t xml:space="preserve">2 </w:t>
            </w:r>
            <w:r w:rsidRPr="00134124">
              <w:rPr>
                <w:rFonts w:cs="Arial"/>
              </w:rPr>
              <w:t>frame</w:t>
            </w:r>
            <w:r w:rsidRPr="00134124">
              <w:rPr>
                <w:rFonts w:eastAsia="Malgun Gothic"/>
              </w:rPr>
              <w:t>s</w:t>
            </w:r>
          </w:p>
          <w:p w14:paraId="337CD554" w14:textId="77777777" w:rsidR="00E3751C" w:rsidRPr="00134124" w:rsidRDefault="00E3751C" w:rsidP="00F714AD">
            <w:pPr>
              <w:pStyle w:val="TAN"/>
              <w:rPr>
                <w:rFonts w:cs="Arial"/>
              </w:rPr>
            </w:pPr>
            <w:r w:rsidRPr="00134124">
              <w:rPr>
                <w:rFonts w:cs="Arial"/>
              </w:rPr>
              <w:t>Note 5:</w:t>
            </w:r>
            <w:r w:rsidRPr="00134124">
              <w:rPr>
                <w:rFonts w:cs="Arial"/>
              </w:rPr>
              <w:tab/>
              <w:t xml:space="preserve">When this DL RMC used together with the UL RMC for the transmitter requirements requiring at least one sub frame (1ms) for the measurement period,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16) = {7,…,15} for </w:t>
            </w:r>
            <w:proofErr w:type="spellStart"/>
            <w:r w:rsidRPr="00134124">
              <w:rPr>
                <w:rFonts w:cs="Arial"/>
              </w:rPr>
              <w:t>i</w:t>
            </w:r>
            <w:proofErr w:type="spellEnd"/>
            <w:r w:rsidRPr="00134124">
              <w:rPr>
                <w:rFonts w:cs="Arial"/>
              </w:rPr>
              <w:t xml:space="preserve"> from {0,…,</w:t>
            </w:r>
            <w:r w:rsidRPr="00134124">
              <w:rPr>
                <w:rFonts w:eastAsia="Malgun Gothic"/>
              </w:rPr>
              <w:t>159</w:t>
            </w:r>
            <w:r w:rsidRPr="00134124">
              <w:rPr>
                <w:rFonts w:cs="Arial"/>
              </w:rPr>
              <w:t>} together with the TDD UL-DL configuration specified in A2.3.</w:t>
            </w:r>
          </w:p>
          <w:p w14:paraId="3796FA67" w14:textId="77777777" w:rsidR="00E3751C" w:rsidRDefault="00E3751C" w:rsidP="00F714AD">
            <w:pPr>
              <w:pStyle w:val="TAN"/>
              <w:rPr>
                <w:ins w:id="5" w:author="Adan Toril" w:date="2024-02-09T13:36:00Z"/>
                <w:rFonts w:cs="Arial"/>
              </w:rPr>
            </w:pPr>
            <w:r w:rsidRPr="00134124">
              <w:rPr>
                <w:rFonts w:cs="Arial"/>
              </w:rPr>
              <w:t>Note 6:</w:t>
            </w:r>
            <w:r w:rsidRPr="00134124">
              <w:rPr>
                <w:rFonts w:cs="Arial"/>
              </w:rPr>
              <w:tab/>
              <w:t xml:space="preserve">When this DL RMC used together with the UL RMC for the transmitter requirements requiring at least one sub frame (1ms) for the measurement period, Slot </w:t>
            </w:r>
            <w:proofErr w:type="spellStart"/>
            <w:r w:rsidRPr="00134124">
              <w:rPr>
                <w:rFonts w:cs="Arial"/>
              </w:rPr>
              <w:t>i</w:t>
            </w:r>
            <w:proofErr w:type="spellEnd"/>
            <w:r w:rsidRPr="00134124">
              <w:rPr>
                <w:rFonts w:cs="Arial"/>
              </w:rPr>
              <w:t>, if mod(</w:t>
            </w:r>
            <w:proofErr w:type="spellStart"/>
            <w:r w:rsidRPr="00134124">
              <w:rPr>
                <w:rFonts w:cs="Arial"/>
              </w:rPr>
              <w:t>i</w:t>
            </w:r>
            <w:proofErr w:type="spellEnd"/>
            <w:r w:rsidRPr="00134124">
              <w:rPr>
                <w:rFonts w:cs="Arial"/>
              </w:rPr>
              <w:t xml:space="preserve">, 16) = {0,…,6} for </w:t>
            </w:r>
            <w:proofErr w:type="spellStart"/>
            <w:r w:rsidRPr="00134124">
              <w:rPr>
                <w:rFonts w:cs="Arial"/>
              </w:rPr>
              <w:t>i</w:t>
            </w:r>
            <w:proofErr w:type="spellEnd"/>
            <w:r w:rsidRPr="00134124">
              <w:rPr>
                <w:rFonts w:cs="Arial"/>
              </w:rPr>
              <w:t xml:space="preserve"> from {0,…,</w:t>
            </w:r>
            <w:r w:rsidRPr="00134124">
              <w:rPr>
                <w:rFonts w:eastAsia="Malgun Gothic"/>
              </w:rPr>
              <w:t>159</w:t>
            </w:r>
            <w:r w:rsidRPr="00134124">
              <w:rPr>
                <w:rFonts w:cs="Arial"/>
              </w:rPr>
              <w:t>} together with the TDD UL-DL configuration specified in A2.3.</w:t>
            </w:r>
          </w:p>
          <w:p w14:paraId="71BDEEE4" w14:textId="77777777" w:rsidR="00E3751C" w:rsidRPr="00134124" w:rsidRDefault="00E3751C" w:rsidP="00E3751C">
            <w:pPr>
              <w:pStyle w:val="TAN"/>
              <w:rPr>
                <w:ins w:id="6" w:author="Adan Toril" w:date="2024-02-09T13:36:00Z"/>
                <w:lang w:eastAsia="zh-CN"/>
              </w:rPr>
            </w:pPr>
            <w:ins w:id="7" w:author="Adan Toril" w:date="2024-02-09T13:36:00Z">
              <w:r w:rsidRPr="00134124">
                <w:t>NOTE 7:</w:t>
              </w:r>
              <w:r w:rsidRPr="00134124">
                <w:tab/>
                <w:t>First number corresponds to the number slots allocated in the first frame of the RMC; second number corresponds to the number slots allocated in the second frame of the RMC.</w:t>
              </w:r>
            </w:ins>
          </w:p>
          <w:p w14:paraId="5710BFAC" w14:textId="1E829831" w:rsidR="00E3751C" w:rsidRPr="00134124" w:rsidRDefault="00E3751C" w:rsidP="00E3751C">
            <w:pPr>
              <w:pStyle w:val="TAN"/>
              <w:rPr>
                <w:rFonts w:cs="Arial"/>
                <w:sz w:val="16"/>
                <w:szCs w:val="16"/>
              </w:rPr>
            </w:pPr>
            <w:ins w:id="8" w:author="Adan Toril" w:date="2024-02-09T13:36:00Z">
              <w:r w:rsidRPr="00134124">
                <w:rPr>
                  <w:rFonts w:cs="Arial"/>
                  <w:szCs w:val="18"/>
                  <w:shd w:val="clear" w:color="auto" w:fill="FFFFFF"/>
                </w:rPr>
                <w:t>NOTE 8:</w:t>
              </w:r>
              <w:r w:rsidRPr="00134124">
                <w:rPr>
                  <w:rFonts w:cs="Arial"/>
                  <w:szCs w:val="18"/>
                  <w:shd w:val="clear" w:color="auto" w:fill="FFFFFF"/>
                </w:rPr>
                <w:tab/>
                <w:t>Throughput is averaged over 2nd frame of RMC.</w:t>
              </w:r>
            </w:ins>
          </w:p>
        </w:tc>
      </w:tr>
    </w:tbl>
    <w:p w14:paraId="1F4D1909" w14:textId="77777777" w:rsidR="00E3751C" w:rsidRDefault="00E3751C"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6F8EE" w14:textId="77777777" w:rsidR="004408FD" w:rsidRDefault="004408FD">
      <w:r>
        <w:separator/>
      </w:r>
    </w:p>
  </w:endnote>
  <w:endnote w:type="continuationSeparator" w:id="0">
    <w:p w14:paraId="3DE3502E" w14:textId="77777777" w:rsidR="004408FD" w:rsidRDefault="004408FD">
      <w:r>
        <w:continuationSeparator/>
      </w:r>
    </w:p>
  </w:endnote>
  <w:endnote w:type="continuationNotice" w:id="1">
    <w:p w14:paraId="7AC20B43" w14:textId="77777777" w:rsidR="00DF16C7" w:rsidRDefault="00DF1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85A9" w14:textId="77777777" w:rsidR="004408FD" w:rsidRDefault="004408FD">
      <w:r>
        <w:separator/>
      </w:r>
    </w:p>
  </w:footnote>
  <w:footnote w:type="continuationSeparator" w:id="0">
    <w:p w14:paraId="443A28B9" w14:textId="77777777" w:rsidR="004408FD" w:rsidRDefault="004408FD">
      <w:r>
        <w:continuationSeparator/>
      </w:r>
    </w:p>
  </w:footnote>
  <w:footnote w:type="continuationNotice" w:id="1">
    <w:p w14:paraId="4B346ED6" w14:textId="77777777" w:rsidR="00DF16C7" w:rsidRDefault="00DF1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7"/>
  </w:num>
  <w:num w:numId="2" w16cid:durableId="711883189">
    <w:abstractNumId w:val="23"/>
  </w:num>
  <w:num w:numId="3" w16cid:durableId="2050102980">
    <w:abstractNumId w:val="3"/>
  </w:num>
  <w:num w:numId="4" w16cid:durableId="1839537399">
    <w:abstractNumId w:val="14"/>
  </w:num>
  <w:num w:numId="5" w16cid:durableId="1283878415">
    <w:abstractNumId w:val="10"/>
  </w:num>
  <w:num w:numId="6" w16cid:durableId="990017727">
    <w:abstractNumId w:val="21"/>
  </w:num>
  <w:num w:numId="7" w16cid:durableId="1725836794">
    <w:abstractNumId w:val="24"/>
  </w:num>
  <w:num w:numId="8" w16cid:durableId="2147356464">
    <w:abstractNumId w:val="25"/>
  </w:num>
  <w:num w:numId="9" w16cid:durableId="211842702">
    <w:abstractNumId w:val="8"/>
  </w:num>
  <w:num w:numId="10" w16cid:durableId="1554123439">
    <w:abstractNumId w:val="4"/>
  </w:num>
  <w:num w:numId="11" w16cid:durableId="775367110">
    <w:abstractNumId w:val="11"/>
  </w:num>
  <w:num w:numId="12" w16cid:durableId="844131199">
    <w:abstractNumId w:val="12"/>
  </w:num>
  <w:num w:numId="13" w16cid:durableId="853492234">
    <w:abstractNumId w:val="9"/>
  </w:num>
  <w:num w:numId="14" w16cid:durableId="1911957655">
    <w:abstractNumId w:val="18"/>
  </w:num>
  <w:num w:numId="15" w16cid:durableId="1362168936">
    <w:abstractNumId w:val="0"/>
  </w:num>
  <w:num w:numId="16" w16cid:durableId="1298993795">
    <w:abstractNumId w:val="20"/>
  </w:num>
  <w:num w:numId="17" w16cid:durableId="760760263">
    <w:abstractNumId w:val="5"/>
  </w:num>
  <w:num w:numId="18" w16cid:durableId="164710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19"/>
  </w:num>
  <w:num w:numId="20" w16cid:durableId="453059437">
    <w:abstractNumId w:val="15"/>
  </w:num>
  <w:num w:numId="21" w16cid:durableId="859510803">
    <w:abstractNumId w:val="13"/>
  </w:num>
  <w:num w:numId="22" w16cid:durableId="1323309889">
    <w:abstractNumId w:val="16"/>
  </w:num>
  <w:num w:numId="23" w16cid:durableId="80177685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360774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14852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96770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23EF"/>
    <w:rsid w:val="0011410D"/>
    <w:rsid w:val="001229C8"/>
    <w:rsid w:val="00145D43"/>
    <w:rsid w:val="00166CFE"/>
    <w:rsid w:val="00170188"/>
    <w:rsid w:val="00177BB9"/>
    <w:rsid w:val="00192C46"/>
    <w:rsid w:val="00193387"/>
    <w:rsid w:val="001A08B3"/>
    <w:rsid w:val="001A71E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2FB9"/>
    <w:rsid w:val="003F7D5B"/>
    <w:rsid w:val="00403A09"/>
    <w:rsid w:val="00410371"/>
    <w:rsid w:val="00410647"/>
    <w:rsid w:val="004242F1"/>
    <w:rsid w:val="004408FD"/>
    <w:rsid w:val="00461764"/>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22064"/>
    <w:rsid w:val="00740F98"/>
    <w:rsid w:val="00743960"/>
    <w:rsid w:val="00770C52"/>
    <w:rsid w:val="00792342"/>
    <w:rsid w:val="007977A8"/>
    <w:rsid w:val="007B1240"/>
    <w:rsid w:val="007B512A"/>
    <w:rsid w:val="007C2097"/>
    <w:rsid w:val="007D1AD3"/>
    <w:rsid w:val="007D6A07"/>
    <w:rsid w:val="007E076B"/>
    <w:rsid w:val="007E59D2"/>
    <w:rsid w:val="007F7259"/>
    <w:rsid w:val="008040A8"/>
    <w:rsid w:val="0082655C"/>
    <w:rsid w:val="008279FA"/>
    <w:rsid w:val="00845AB0"/>
    <w:rsid w:val="008626E7"/>
    <w:rsid w:val="00870EE7"/>
    <w:rsid w:val="008806CA"/>
    <w:rsid w:val="008863B9"/>
    <w:rsid w:val="0089734A"/>
    <w:rsid w:val="008A45A6"/>
    <w:rsid w:val="008A6431"/>
    <w:rsid w:val="008F3789"/>
    <w:rsid w:val="008F686C"/>
    <w:rsid w:val="009148DE"/>
    <w:rsid w:val="00937FB7"/>
    <w:rsid w:val="009413E9"/>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1810"/>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E34CF"/>
    <w:rsid w:val="00DF16C7"/>
    <w:rsid w:val="00DF2397"/>
    <w:rsid w:val="00DF4E7E"/>
    <w:rsid w:val="00E11261"/>
    <w:rsid w:val="00E13F3D"/>
    <w:rsid w:val="00E34898"/>
    <w:rsid w:val="00E3751C"/>
    <w:rsid w:val="00E7085C"/>
    <w:rsid w:val="00EB09B7"/>
    <w:rsid w:val="00EE7D7C"/>
    <w:rsid w:val="00F067F5"/>
    <w:rsid w:val="00F15DBA"/>
    <w:rsid w:val="00F24244"/>
    <w:rsid w:val="00F25D98"/>
    <w:rsid w:val="00F300FB"/>
    <w:rsid w:val="00F82353"/>
    <w:rsid w:val="00F8266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7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E07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E076B"/>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7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76B"/>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7E076B"/>
    <w:pPr>
      <w:ind w:left="1701" w:hanging="1701"/>
      <w:outlineLvl w:val="4"/>
    </w:pPr>
    <w:rPr>
      <w:sz w:val="22"/>
    </w:rPr>
  </w:style>
  <w:style w:type="paragraph" w:styleId="Heading6">
    <w:name w:val="heading 6"/>
    <w:aliases w:val="T1,Header 6"/>
    <w:basedOn w:val="H6"/>
    <w:next w:val="Normal"/>
    <w:link w:val="Heading6Char"/>
    <w:qFormat/>
    <w:rsid w:val="007E076B"/>
    <w:pPr>
      <w:outlineLvl w:val="5"/>
    </w:pPr>
  </w:style>
  <w:style w:type="paragraph" w:styleId="Heading7">
    <w:name w:val="heading 7"/>
    <w:aliases w:val="L7"/>
    <w:basedOn w:val="H6"/>
    <w:next w:val="Normal"/>
    <w:link w:val="Heading7Char"/>
    <w:qFormat/>
    <w:rsid w:val="007E076B"/>
    <w:pPr>
      <w:outlineLvl w:val="6"/>
    </w:pPr>
  </w:style>
  <w:style w:type="paragraph" w:styleId="Heading8">
    <w:name w:val="heading 8"/>
    <w:basedOn w:val="Heading1"/>
    <w:next w:val="Normal"/>
    <w:link w:val="Heading8Char"/>
    <w:qFormat/>
    <w:rsid w:val="007E076B"/>
    <w:pPr>
      <w:ind w:left="0" w:firstLine="0"/>
      <w:outlineLvl w:val="7"/>
    </w:pPr>
  </w:style>
  <w:style w:type="paragraph" w:styleId="Heading9">
    <w:name w:val="heading 9"/>
    <w:basedOn w:val="Heading8"/>
    <w:next w:val="Normal"/>
    <w:link w:val="Heading9Char"/>
    <w:qFormat/>
    <w:rsid w:val="007E076B"/>
    <w:pPr>
      <w:outlineLvl w:val="8"/>
    </w:pPr>
  </w:style>
  <w:style w:type="character" w:default="1" w:styleId="DefaultParagraphFont">
    <w:name w:val="Default Paragraph Font"/>
    <w:semiHidden/>
    <w:rsid w:val="007E07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76B"/>
  </w:style>
  <w:style w:type="paragraph" w:styleId="TOC8">
    <w:name w:val="toc 8"/>
    <w:basedOn w:val="TOC1"/>
    <w:rsid w:val="007E076B"/>
    <w:pPr>
      <w:spacing w:before="180"/>
      <w:ind w:left="2693" w:hanging="2693"/>
    </w:pPr>
    <w:rPr>
      <w:b/>
    </w:rPr>
  </w:style>
  <w:style w:type="paragraph" w:styleId="TOC1">
    <w:name w:val="toc 1"/>
    <w:rsid w:val="007E07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E07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E076B"/>
    <w:pPr>
      <w:ind w:left="1701" w:hanging="1701"/>
    </w:pPr>
  </w:style>
  <w:style w:type="paragraph" w:styleId="TOC4">
    <w:name w:val="toc 4"/>
    <w:basedOn w:val="TOC3"/>
    <w:rsid w:val="007E076B"/>
    <w:pPr>
      <w:ind w:left="1418" w:hanging="1418"/>
    </w:pPr>
  </w:style>
  <w:style w:type="paragraph" w:styleId="TOC3">
    <w:name w:val="toc 3"/>
    <w:basedOn w:val="TOC2"/>
    <w:rsid w:val="007E076B"/>
    <w:pPr>
      <w:ind w:left="1134" w:hanging="1134"/>
    </w:pPr>
  </w:style>
  <w:style w:type="paragraph" w:styleId="TOC2">
    <w:name w:val="toc 2"/>
    <w:basedOn w:val="TOC1"/>
    <w:rsid w:val="007E076B"/>
    <w:pPr>
      <w:keepNext w:val="0"/>
      <w:spacing w:before="0"/>
      <w:ind w:left="851" w:hanging="851"/>
    </w:pPr>
    <w:rPr>
      <w:sz w:val="20"/>
    </w:rPr>
  </w:style>
  <w:style w:type="paragraph" w:styleId="Index2">
    <w:name w:val="index 2"/>
    <w:basedOn w:val="Index1"/>
    <w:rsid w:val="007E076B"/>
    <w:pPr>
      <w:ind w:left="284"/>
    </w:pPr>
  </w:style>
  <w:style w:type="paragraph" w:styleId="Index1">
    <w:name w:val="index 1"/>
    <w:basedOn w:val="Normal"/>
    <w:rsid w:val="007E076B"/>
    <w:pPr>
      <w:keepLines/>
      <w:spacing w:after="0"/>
    </w:pPr>
  </w:style>
  <w:style w:type="paragraph" w:customStyle="1" w:styleId="ZH">
    <w:name w:val="ZH"/>
    <w:rsid w:val="007E07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E076B"/>
    <w:pPr>
      <w:outlineLvl w:val="9"/>
    </w:pPr>
  </w:style>
  <w:style w:type="paragraph" w:styleId="ListNumber2">
    <w:name w:val="List Number 2"/>
    <w:basedOn w:val="ListNumber"/>
    <w:rsid w:val="007E076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76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E07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76B"/>
    <w:pPr>
      <w:keepLines/>
      <w:spacing w:after="0"/>
      <w:ind w:left="454" w:hanging="454"/>
    </w:pPr>
    <w:rPr>
      <w:sz w:val="16"/>
    </w:rPr>
  </w:style>
  <w:style w:type="paragraph" w:customStyle="1" w:styleId="TAH">
    <w:name w:val="TAH"/>
    <w:basedOn w:val="TAC"/>
    <w:link w:val="TAHCar"/>
    <w:rsid w:val="007E076B"/>
    <w:rPr>
      <w:b/>
    </w:rPr>
  </w:style>
  <w:style w:type="paragraph" w:customStyle="1" w:styleId="TAC">
    <w:name w:val="TAC"/>
    <w:basedOn w:val="TAL"/>
    <w:link w:val="TACChar"/>
    <w:rsid w:val="007E076B"/>
    <w:pPr>
      <w:jc w:val="center"/>
    </w:pPr>
  </w:style>
  <w:style w:type="paragraph" w:customStyle="1" w:styleId="TF">
    <w:name w:val="TF"/>
    <w:aliases w:val="left"/>
    <w:basedOn w:val="TH"/>
    <w:link w:val="TFChar"/>
    <w:rsid w:val="007E076B"/>
    <w:pPr>
      <w:keepNext w:val="0"/>
      <w:spacing w:before="0" w:after="240"/>
    </w:pPr>
  </w:style>
  <w:style w:type="paragraph" w:customStyle="1" w:styleId="NO">
    <w:name w:val="NO"/>
    <w:basedOn w:val="Normal"/>
    <w:link w:val="NOChar"/>
    <w:rsid w:val="007E076B"/>
    <w:pPr>
      <w:keepLines/>
      <w:ind w:left="1135" w:hanging="851"/>
    </w:pPr>
  </w:style>
  <w:style w:type="paragraph" w:styleId="TOC9">
    <w:name w:val="toc 9"/>
    <w:basedOn w:val="TOC8"/>
    <w:rsid w:val="007E076B"/>
    <w:pPr>
      <w:ind w:left="1418" w:hanging="1418"/>
    </w:pPr>
  </w:style>
  <w:style w:type="paragraph" w:customStyle="1" w:styleId="EX">
    <w:name w:val="EX"/>
    <w:basedOn w:val="Normal"/>
    <w:link w:val="EXChar"/>
    <w:rsid w:val="007E076B"/>
    <w:pPr>
      <w:keepLines/>
      <w:ind w:left="1702" w:hanging="1418"/>
    </w:pPr>
  </w:style>
  <w:style w:type="paragraph" w:customStyle="1" w:styleId="FP">
    <w:name w:val="FP"/>
    <w:basedOn w:val="Normal"/>
    <w:rsid w:val="007E076B"/>
    <w:pPr>
      <w:spacing w:after="0"/>
    </w:pPr>
  </w:style>
  <w:style w:type="paragraph" w:customStyle="1" w:styleId="LD">
    <w:name w:val="LD"/>
    <w:rsid w:val="007E076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E076B"/>
    <w:pPr>
      <w:spacing w:after="0"/>
    </w:pPr>
  </w:style>
  <w:style w:type="paragraph" w:customStyle="1" w:styleId="EW">
    <w:name w:val="EW"/>
    <w:basedOn w:val="EX"/>
    <w:rsid w:val="007E076B"/>
    <w:pPr>
      <w:spacing w:after="0"/>
    </w:pPr>
  </w:style>
  <w:style w:type="paragraph" w:styleId="TOC6">
    <w:name w:val="toc 6"/>
    <w:basedOn w:val="TOC5"/>
    <w:next w:val="Normal"/>
    <w:rsid w:val="007E076B"/>
    <w:pPr>
      <w:ind w:left="1985" w:hanging="1985"/>
    </w:pPr>
  </w:style>
  <w:style w:type="paragraph" w:styleId="TOC7">
    <w:name w:val="toc 7"/>
    <w:basedOn w:val="TOC6"/>
    <w:next w:val="Normal"/>
    <w:rsid w:val="007E076B"/>
    <w:pPr>
      <w:ind w:left="2268" w:hanging="2268"/>
    </w:pPr>
  </w:style>
  <w:style w:type="paragraph" w:styleId="ListBullet2">
    <w:name w:val="List Bullet 2"/>
    <w:basedOn w:val="ListBullet"/>
    <w:link w:val="ListBullet2Char"/>
    <w:rsid w:val="007E076B"/>
    <w:pPr>
      <w:ind w:left="851"/>
    </w:pPr>
  </w:style>
  <w:style w:type="paragraph" w:styleId="ListBullet3">
    <w:name w:val="List Bullet 3"/>
    <w:basedOn w:val="ListBullet2"/>
    <w:link w:val="ListBullet3Char"/>
    <w:rsid w:val="007E076B"/>
    <w:pPr>
      <w:ind w:left="1135"/>
    </w:pPr>
  </w:style>
  <w:style w:type="paragraph" w:styleId="ListNumber">
    <w:name w:val="List Number"/>
    <w:basedOn w:val="List"/>
    <w:rsid w:val="007E076B"/>
  </w:style>
  <w:style w:type="paragraph" w:customStyle="1" w:styleId="EQ">
    <w:name w:val="EQ"/>
    <w:basedOn w:val="Normal"/>
    <w:next w:val="Normal"/>
    <w:link w:val="EQChar"/>
    <w:rsid w:val="007E076B"/>
    <w:pPr>
      <w:keepLines/>
      <w:tabs>
        <w:tab w:val="center" w:pos="4536"/>
        <w:tab w:val="right" w:pos="9072"/>
      </w:tabs>
    </w:pPr>
    <w:rPr>
      <w:noProof/>
    </w:rPr>
  </w:style>
  <w:style w:type="paragraph" w:customStyle="1" w:styleId="TH">
    <w:name w:val="TH"/>
    <w:basedOn w:val="Normal"/>
    <w:link w:val="THChar"/>
    <w:rsid w:val="007E076B"/>
    <w:pPr>
      <w:keepNext/>
      <w:keepLines/>
      <w:spacing w:before="60"/>
      <w:jc w:val="center"/>
    </w:pPr>
    <w:rPr>
      <w:rFonts w:ascii="Arial" w:hAnsi="Arial"/>
      <w:b/>
    </w:rPr>
  </w:style>
  <w:style w:type="paragraph" w:customStyle="1" w:styleId="NF">
    <w:name w:val="NF"/>
    <w:basedOn w:val="NO"/>
    <w:rsid w:val="007E076B"/>
    <w:pPr>
      <w:keepNext/>
      <w:spacing w:after="0"/>
    </w:pPr>
    <w:rPr>
      <w:rFonts w:ascii="Arial" w:hAnsi="Arial"/>
      <w:sz w:val="18"/>
    </w:rPr>
  </w:style>
  <w:style w:type="paragraph" w:customStyle="1" w:styleId="PL">
    <w:name w:val="PL"/>
    <w:link w:val="PLChar"/>
    <w:rsid w:val="007E07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E076B"/>
    <w:pPr>
      <w:jc w:val="right"/>
    </w:pPr>
  </w:style>
  <w:style w:type="paragraph" w:customStyle="1" w:styleId="H6">
    <w:name w:val="H6"/>
    <w:basedOn w:val="Heading5"/>
    <w:next w:val="Normal"/>
    <w:link w:val="H6Char"/>
    <w:rsid w:val="007E076B"/>
    <w:pPr>
      <w:ind w:left="1985" w:hanging="1985"/>
      <w:outlineLvl w:val="9"/>
    </w:pPr>
    <w:rPr>
      <w:sz w:val="20"/>
    </w:rPr>
  </w:style>
  <w:style w:type="paragraph" w:customStyle="1" w:styleId="TAN">
    <w:name w:val="TAN"/>
    <w:basedOn w:val="TAL"/>
    <w:link w:val="TANChar"/>
    <w:rsid w:val="007E076B"/>
    <w:pPr>
      <w:ind w:left="851" w:hanging="851"/>
    </w:pPr>
  </w:style>
  <w:style w:type="paragraph" w:customStyle="1" w:styleId="TAL">
    <w:name w:val="TAL"/>
    <w:basedOn w:val="Normal"/>
    <w:link w:val="TALCar"/>
    <w:rsid w:val="007E076B"/>
    <w:pPr>
      <w:keepNext/>
      <w:keepLines/>
      <w:spacing w:after="0"/>
    </w:pPr>
    <w:rPr>
      <w:rFonts w:ascii="Arial" w:hAnsi="Arial"/>
      <w:sz w:val="18"/>
    </w:rPr>
  </w:style>
  <w:style w:type="paragraph" w:customStyle="1" w:styleId="ZA">
    <w:name w:val="ZA"/>
    <w:rsid w:val="007E07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E07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E07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E07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E076B"/>
    <w:pPr>
      <w:framePr w:wrap="notBeside" w:y="16161"/>
    </w:pPr>
  </w:style>
  <w:style w:type="character" w:customStyle="1" w:styleId="ZGSM">
    <w:name w:val="ZGSM"/>
    <w:rsid w:val="007E076B"/>
  </w:style>
  <w:style w:type="paragraph" w:styleId="List2">
    <w:name w:val="List 2"/>
    <w:basedOn w:val="List"/>
    <w:link w:val="List2Char"/>
    <w:rsid w:val="007E076B"/>
    <w:pPr>
      <w:ind w:left="851"/>
    </w:pPr>
  </w:style>
  <w:style w:type="paragraph" w:customStyle="1" w:styleId="ZG">
    <w:name w:val="ZG"/>
    <w:rsid w:val="007E07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E076B"/>
    <w:pPr>
      <w:ind w:left="1135"/>
    </w:pPr>
  </w:style>
  <w:style w:type="paragraph" w:styleId="List4">
    <w:name w:val="List 4"/>
    <w:basedOn w:val="List3"/>
    <w:rsid w:val="007E076B"/>
    <w:pPr>
      <w:ind w:left="1418"/>
    </w:pPr>
  </w:style>
  <w:style w:type="paragraph" w:styleId="List5">
    <w:name w:val="List 5"/>
    <w:basedOn w:val="List4"/>
    <w:rsid w:val="007E076B"/>
    <w:pPr>
      <w:ind w:left="1702"/>
    </w:pPr>
  </w:style>
  <w:style w:type="paragraph" w:customStyle="1" w:styleId="EditorsNote">
    <w:name w:val="Editor's Note"/>
    <w:aliases w:val="EN,Editor's Noteormal"/>
    <w:basedOn w:val="NO"/>
    <w:link w:val="EditorsNoteCarCar"/>
    <w:rsid w:val="007E076B"/>
    <w:rPr>
      <w:color w:val="FF0000"/>
    </w:rPr>
  </w:style>
  <w:style w:type="paragraph" w:styleId="List">
    <w:name w:val="List"/>
    <w:basedOn w:val="Normal"/>
    <w:link w:val="ListChar"/>
    <w:rsid w:val="007E076B"/>
    <w:pPr>
      <w:ind w:left="568" w:hanging="284"/>
    </w:pPr>
  </w:style>
  <w:style w:type="paragraph" w:styleId="ListBullet">
    <w:name w:val="List Bullet"/>
    <w:basedOn w:val="List"/>
    <w:link w:val="ListBulletChar"/>
    <w:rsid w:val="007E076B"/>
  </w:style>
  <w:style w:type="paragraph" w:styleId="ListBullet4">
    <w:name w:val="List Bullet 4"/>
    <w:basedOn w:val="ListBullet3"/>
    <w:rsid w:val="007E076B"/>
    <w:pPr>
      <w:ind w:left="1418"/>
    </w:pPr>
  </w:style>
  <w:style w:type="paragraph" w:styleId="ListBullet5">
    <w:name w:val="List Bullet 5"/>
    <w:basedOn w:val="ListBullet4"/>
    <w:rsid w:val="007E076B"/>
    <w:pPr>
      <w:ind w:left="1702"/>
    </w:pPr>
  </w:style>
  <w:style w:type="paragraph" w:customStyle="1" w:styleId="B10">
    <w:name w:val="B1"/>
    <w:basedOn w:val="List"/>
    <w:link w:val="B1Char"/>
    <w:rsid w:val="007E076B"/>
  </w:style>
  <w:style w:type="paragraph" w:customStyle="1" w:styleId="B20">
    <w:name w:val="B2"/>
    <w:basedOn w:val="List2"/>
    <w:link w:val="B2Char"/>
    <w:rsid w:val="007E076B"/>
  </w:style>
  <w:style w:type="paragraph" w:customStyle="1" w:styleId="B30">
    <w:name w:val="B3"/>
    <w:basedOn w:val="List3"/>
    <w:link w:val="B3Char"/>
    <w:rsid w:val="007E076B"/>
  </w:style>
  <w:style w:type="paragraph" w:customStyle="1" w:styleId="B4">
    <w:name w:val="B4"/>
    <w:basedOn w:val="List4"/>
    <w:link w:val="B4Char"/>
    <w:rsid w:val="007E076B"/>
  </w:style>
  <w:style w:type="paragraph" w:customStyle="1" w:styleId="B5">
    <w:name w:val="B5"/>
    <w:basedOn w:val="List5"/>
    <w:link w:val="B5Char"/>
    <w:rsid w:val="007E076B"/>
  </w:style>
  <w:style w:type="paragraph" w:styleId="Footer">
    <w:name w:val="footer"/>
    <w:aliases w:val="footer odd,footer,fo,pie de página"/>
    <w:basedOn w:val="Header"/>
    <w:link w:val="FooterChar"/>
    <w:rsid w:val="007E076B"/>
    <w:pPr>
      <w:jc w:val="center"/>
    </w:pPr>
    <w:rPr>
      <w:i/>
    </w:rPr>
  </w:style>
  <w:style w:type="paragraph" w:customStyle="1" w:styleId="ZTD">
    <w:name w:val="ZTD"/>
    <w:basedOn w:val="ZB"/>
    <w:rsid w:val="007E076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22064"/>
  </w:style>
  <w:style w:type="paragraph" w:customStyle="1" w:styleId="Guidance">
    <w:name w:val="Guidance"/>
    <w:basedOn w:val="Normal"/>
    <w:link w:val="GuidanceChar"/>
    <w:qFormat/>
    <w:rsid w:val="00722064"/>
    <w:rPr>
      <w:i/>
      <w:color w:val="0000FF"/>
    </w:rPr>
  </w:style>
  <w:style w:type="character" w:customStyle="1" w:styleId="BalloonTextChar">
    <w:name w:val="Balloon Text Char"/>
    <w:link w:val="BalloonText"/>
    <w:qFormat/>
    <w:rsid w:val="00722064"/>
    <w:rPr>
      <w:rFonts w:ascii="Tahoma" w:hAnsi="Tahoma" w:cs="Tahoma"/>
      <w:sz w:val="16"/>
      <w:szCs w:val="16"/>
      <w:lang w:val="en-GB" w:eastAsia="en-US"/>
    </w:rPr>
  </w:style>
  <w:style w:type="table" w:styleId="TableGrid">
    <w:name w:val="Table Grid"/>
    <w:aliases w:val="SGS Table Basic 1,TableGrid"/>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206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2064"/>
    <w:rPr>
      <w:rFonts w:ascii="Times New Roman" w:hAnsi="Times New Roman"/>
      <w:sz w:val="16"/>
      <w:lang w:val="en-GB" w:eastAsia="en-US"/>
    </w:rPr>
  </w:style>
  <w:style w:type="character" w:customStyle="1" w:styleId="CommentTextChar">
    <w:name w:val="Comment Text Char"/>
    <w:link w:val="CommentText"/>
    <w:qFormat/>
    <w:rsid w:val="00722064"/>
    <w:rPr>
      <w:rFonts w:ascii="Times New Roman" w:hAnsi="Times New Roman"/>
      <w:lang w:val="en-GB" w:eastAsia="en-US"/>
    </w:rPr>
  </w:style>
  <w:style w:type="character" w:customStyle="1" w:styleId="CommentSubjectChar">
    <w:name w:val="Comment Subject Char"/>
    <w:link w:val="CommentSubject"/>
    <w:qFormat/>
    <w:rsid w:val="00722064"/>
    <w:rPr>
      <w:rFonts w:ascii="Times New Roman" w:hAnsi="Times New Roman"/>
      <w:b/>
      <w:bCs/>
      <w:lang w:val="en-GB" w:eastAsia="en-US"/>
    </w:rPr>
  </w:style>
  <w:style w:type="character" w:customStyle="1" w:styleId="DocumentMapChar">
    <w:name w:val="Document Map Char"/>
    <w:link w:val="DocumentMap"/>
    <w:qFormat/>
    <w:rsid w:val="00722064"/>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2064"/>
    <w:rPr>
      <w:color w:val="808080"/>
      <w:shd w:val="clear" w:color="auto" w:fill="E6E6E6"/>
    </w:rPr>
  </w:style>
  <w:style w:type="paragraph" w:customStyle="1" w:styleId="B1">
    <w:name w:val="B1+"/>
    <w:basedOn w:val="B10"/>
    <w:link w:val="B1Car"/>
    <w:qFormat/>
    <w:rsid w:val="00722064"/>
    <w:pPr>
      <w:numPr>
        <w:numId w:val="1"/>
      </w:numPr>
      <w:tabs>
        <w:tab w:val="clear" w:pos="737"/>
        <w:tab w:val="left" w:pos="1644"/>
      </w:tabs>
      <w:ind w:left="360" w:hanging="360"/>
    </w:pPr>
    <w:rPr>
      <w:rFonts w:eastAsia="Malgun Gothic"/>
    </w:rPr>
  </w:style>
  <w:style w:type="character" w:customStyle="1" w:styleId="TACChar">
    <w:name w:val="TAC Char"/>
    <w:link w:val="TAC"/>
    <w:qFormat/>
    <w:rsid w:val="00722064"/>
    <w:rPr>
      <w:rFonts w:ascii="Arial" w:hAnsi="Arial"/>
      <w:sz w:val="18"/>
      <w:lang w:val="en-GB" w:eastAsia="en-US"/>
    </w:rPr>
  </w:style>
  <w:style w:type="character" w:customStyle="1" w:styleId="THChar">
    <w:name w:val="TH Char"/>
    <w:link w:val="TH"/>
    <w:qFormat/>
    <w:rsid w:val="00722064"/>
    <w:rPr>
      <w:rFonts w:ascii="Arial" w:hAnsi="Arial"/>
      <w:b/>
      <w:lang w:val="en-GB" w:eastAsia="en-US"/>
    </w:rPr>
  </w:style>
  <w:style w:type="character" w:customStyle="1" w:styleId="TAHCar">
    <w:name w:val="TAH Car"/>
    <w:link w:val="TAH"/>
    <w:qFormat/>
    <w:rsid w:val="007220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2064"/>
    <w:rPr>
      <w:rFonts w:ascii="Arial" w:hAnsi="Arial"/>
      <w:sz w:val="28"/>
      <w:lang w:val="en-GB" w:eastAsia="en-US"/>
    </w:rPr>
  </w:style>
  <w:style w:type="character" w:customStyle="1" w:styleId="NOChar">
    <w:name w:val="NO Char"/>
    <w:link w:val="NO"/>
    <w:qFormat/>
    <w:rsid w:val="00722064"/>
    <w:rPr>
      <w:rFonts w:ascii="Times New Roman" w:hAnsi="Times New Roman"/>
      <w:lang w:val="en-GB" w:eastAsia="en-US"/>
    </w:rPr>
  </w:style>
  <w:style w:type="character" w:customStyle="1" w:styleId="TANChar">
    <w:name w:val="TAN Char"/>
    <w:link w:val="TAN"/>
    <w:qFormat/>
    <w:rsid w:val="00722064"/>
    <w:rPr>
      <w:rFonts w:ascii="Arial" w:hAnsi="Arial"/>
      <w:sz w:val="18"/>
      <w:lang w:val="en-GB" w:eastAsia="en-US"/>
    </w:rPr>
  </w:style>
  <w:style w:type="character" w:customStyle="1" w:styleId="B1Char">
    <w:name w:val="B1 Char"/>
    <w:link w:val="B10"/>
    <w:qFormat/>
    <w:locked/>
    <w:rsid w:val="00722064"/>
    <w:rPr>
      <w:rFonts w:ascii="Times New Roman" w:hAnsi="Times New Roman"/>
      <w:lang w:val="en-GB" w:eastAsia="en-US"/>
    </w:rPr>
  </w:style>
  <w:style w:type="character" w:customStyle="1" w:styleId="B2Char">
    <w:name w:val="B2 Char"/>
    <w:link w:val="B20"/>
    <w:qFormat/>
    <w:locked/>
    <w:rsid w:val="0072206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20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
    <w:link w:val="Heading5"/>
    <w:qFormat/>
    <w:rsid w:val="00722064"/>
    <w:rPr>
      <w:rFonts w:ascii="Arial" w:hAnsi="Arial"/>
      <w:sz w:val="22"/>
      <w:lang w:val="en-GB" w:eastAsia="en-US"/>
    </w:rPr>
  </w:style>
  <w:style w:type="character" w:customStyle="1" w:styleId="TALCar">
    <w:name w:val="TAL Car"/>
    <w:link w:val="TAL"/>
    <w:qFormat/>
    <w:rsid w:val="00722064"/>
    <w:rPr>
      <w:rFonts w:ascii="Arial" w:hAnsi="Arial"/>
      <w:sz w:val="18"/>
      <w:lang w:val="en-GB" w:eastAsia="en-US"/>
    </w:rPr>
  </w:style>
  <w:style w:type="character" w:styleId="SubtleReference">
    <w:name w:val="Subtle Reference"/>
    <w:uiPriority w:val="31"/>
    <w:qFormat/>
    <w:rsid w:val="00722064"/>
    <w:rPr>
      <w:smallCaps/>
      <w:color w:val="5A5A5A"/>
    </w:rPr>
  </w:style>
  <w:style w:type="character" w:customStyle="1" w:styleId="TFChar">
    <w:name w:val="TF Char"/>
    <w:link w:val="TF"/>
    <w:qFormat/>
    <w:rsid w:val="00722064"/>
    <w:rPr>
      <w:rFonts w:ascii="Arial" w:hAnsi="Arial"/>
      <w:b/>
      <w:lang w:val="en-GB" w:eastAsia="en-US"/>
    </w:rPr>
  </w:style>
  <w:style w:type="character" w:customStyle="1" w:styleId="TALChar">
    <w:name w:val="TAL Char"/>
    <w:qFormat/>
    <w:locked/>
    <w:rsid w:val="00722064"/>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22064"/>
    <w:rPr>
      <w:rFonts w:ascii="Arial" w:hAnsi="Arial"/>
      <w:sz w:val="32"/>
      <w:lang w:val="en-GB" w:eastAsia="en-US"/>
    </w:rPr>
  </w:style>
  <w:style w:type="paragraph" w:customStyle="1" w:styleId="TableText">
    <w:name w:val="TableText"/>
    <w:basedOn w:val="BodyTextIndent"/>
    <w:qFormat/>
    <w:rsid w:val="00722064"/>
    <w:pPr>
      <w:keepNext/>
      <w:keepLines/>
      <w:snapToGrid w:val="0"/>
      <w:spacing w:after="180"/>
      <w:ind w:left="0"/>
      <w:jc w:val="center"/>
    </w:pPr>
    <w:rPr>
      <w:kern w:val="2"/>
    </w:rPr>
  </w:style>
  <w:style w:type="paragraph" w:styleId="BodyTextIndent">
    <w:name w:val="Body Text Indent"/>
    <w:basedOn w:val="Normal"/>
    <w:link w:val="BodyTextIndentChar"/>
    <w:qFormat/>
    <w:rsid w:val="00722064"/>
    <w:pPr>
      <w:spacing w:after="120"/>
      <w:ind w:left="360"/>
    </w:pPr>
    <w:rPr>
      <w:rFonts w:eastAsia="Malgun Gothic"/>
    </w:rPr>
  </w:style>
  <w:style w:type="character" w:customStyle="1" w:styleId="BodyTextIndentChar">
    <w:name w:val="Body Text Indent Char"/>
    <w:basedOn w:val="DefaultParagraphFont"/>
    <w:link w:val="BodyTextIndent"/>
    <w:qFormat/>
    <w:rsid w:val="00722064"/>
    <w:rPr>
      <w:rFonts w:ascii="Times New Roman" w:eastAsia="Malgun Gothic" w:hAnsi="Times New Roman"/>
      <w:lang w:val="en-GB" w:eastAsia="en-US"/>
    </w:rPr>
  </w:style>
  <w:style w:type="character" w:customStyle="1" w:styleId="EXChar">
    <w:name w:val="EX Char"/>
    <w:link w:val="EX"/>
    <w:qFormat/>
    <w:locked/>
    <w:rsid w:val="00722064"/>
    <w:rPr>
      <w:rFonts w:ascii="Times New Roman" w:hAnsi="Times New Roman"/>
      <w:lang w:val="en-GB" w:eastAsia="en-US"/>
    </w:rPr>
  </w:style>
  <w:style w:type="paragraph" w:customStyle="1" w:styleId="B2">
    <w:name w:val="B2+"/>
    <w:basedOn w:val="B20"/>
    <w:qFormat/>
    <w:rsid w:val="00722064"/>
    <w:pPr>
      <w:numPr>
        <w:numId w:val="2"/>
      </w:numPr>
      <w:tabs>
        <w:tab w:val="clear" w:pos="1191"/>
        <w:tab w:val="left" w:pos="737"/>
      </w:tabs>
      <w:ind w:left="567" w:hanging="283"/>
    </w:pPr>
    <w:rPr>
      <w:rFonts w:eastAsia="Malgun Gothic"/>
    </w:rPr>
  </w:style>
  <w:style w:type="paragraph" w:customStyle="1" w:styleId="B3">
    <w:name w:val="B3+"/>
    <w:basedOn w:val="B30"/>
    <w:qFormat/>
    <w:rsid w:val="00722064"/>
    <w:pPr>
      <w:numPr>
        <w:numId w:val="3"/>
      </w:numPr>
      <w:tabs>
        <w:tab w:val="clear" w:pos="1644"/>
        <w:tab w:val="num" w:pos="360"/>
        <w:tab w:val="left" w:pos="737"/>
        <w:tab w:val="left" w:pos="1134"/>
      </w:tabs>
      <w:ind w:left="360" w:hanging="360"/>
    </w:pPr>
    <w:rPr>
      <w:rFonts w:eastAsia="Malgun Gothic"/>
    </w:rPr>
  </w:style>
  <w:style w:type="paragraph" w:customStyle="1" w:styleId="BL">
    <w:name w:val="BL"/>
    <w:basedOn w:val="Normal"/>
    <w:qFormat/>
    <w:rsid w:val="00722064"/>
    <w:pPr>
      <w:numPr>
        <w:numId w:val="4"/>
      </w:numPr>
      <w:tabs>
        <w:tab w:val="clear" w:pos="737"/>
        <w:tab w:val="left" w:pos="851"/>
      </w:tabs>
      <w:ind w:left="720" w:hanging="360"/>
    </w:pPr>
    <w:rPr>
      <w:rFonts w:eastAsia="Malgun Gothic"/>
    </w:rPr>
  </w:style>
  <w:style w:type="paragraph" w:customStyle="1" w:styleId="BN">
    <w:name w:val="BN"/>
    <w:basedOn w:val="Normal"/>
    <w:qFormat/>
    <w:rsid w:val="00722064"/>
    <w:pPr>
      <w:numPr>
        <w:numId w:val="5"/>
      </w:numPr>
      <w:tabs>
        <w:tab w:val="clear" w:pos="737"/>
      </w:tabs>
      <w:ind w:left="1403" w:hanging="360"/>
    </w:pPr>
    <w:rPr>
      <w:rFonts w:eastAsia="Malgun Gothic"/>
    </w:rPr>
  </w:style>
  <w:style w:type="paragraph" w:customStyle="1" w:styleId="FL">
    <w:name w:val="FL"/>
    <w:basedOn w:val="Normal"/>
    <w:qFormat/>
    <w:rsid w:val="00722064"/>
    <w:pPr>
      <w:keepNext/>
      <w:keepLines/>
      <w:spacing w:before="60"/>
      <w:jc w:val="center"/>
    </w:pPr>
    <w:rPr>
      <w:rFonts w:ascii="Arial" w:eastAsia="Malgun Gothic" w:hAnsi="Arial"/>
      <w:b/>
    </w:rPr>
  </w:style>
  <w:style w:type="paragraph" w:customStyle="1" w:styleId="TB1">
    <w:name w:val="TB1"/>
    <w:basedOn w:val="Normal"/>
    <w:qFormat/>
    <w:rsid w:val="00722064"/>
    <w:pPr>
      <w:keepNext/>
      <w:keepLines/>
      <w:numPr>
        <w:numId w:val="6"/>
      </w:numPr>
      <w:tabs>
        <w:tab w:val="left" w:pos="360"/>
        <w:tab w:val="left" w:pos="720"/>
        <w:tab w:val="num" w:pos="1191"/>
      </w:tabs>
      <w:spacing w:after="0"/>
      <w:ind w:left="737" w:hanging="380"/>
    </w:pPr>
    <w:rPr>
      <w:rFonts w:ascii="Arial" w:eastAsia="Malgun Gothic" w:hAnsi="Arial"/>
      <w:sz w:val="18"/>
    </w:rPr>
  </w:style>
  <w:style w:type="paragraph" w:customStyle="1" w:styleId="TB2">
    <w:name w:val="TB2"/>
    <w:basedOn w:val="Normal"/>
    <w:qFormat/>
    <w:rsid w:val="00722064"/>
    <w:pPr>
      <w:keepNext/>
      <w:keepLines/>
      <w:numPr>
        <w:numId w:val="7"/>
      </w:numPr>
      <w:tabs>
        <w:tab w:val="left" w:pos="851"/>
        <w:tab w:val="left" w:pos="1109"/>
        <w:tab w:val="num" w:pos="1644"/>
      </w:tabs>
      <w:spacing w:after="0"/>
      <w:ind w:left="1100" w:hanging="380"/>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22064"/>
    <w:rPr>
      <w:rFonts w:ascii="Arial" w:hAnsi="Arial"/>
      <w:b/>
      <w:noProof/>
      <w:sz w:val="18"/>
      <w:lang w:val="en-US" w:eastAsia="en-US"/>
    </w:rPr>
  </w:style>
  <w:style w:type="paragraph" w:styleId="NormalWeb">
    <w:name w:val="Normal (Web)"/>
    <w:basedOn w:val="Normal"/>
    <w:unhideWhenUsed/>
    <w:qFormat/>
    <w:rsid w:val="00722064"/>
    <w:pPr>
      <w:spacing w:before="100" w:beforeAutospacing="1" w:after="100" w:afterAutospacing="1"/>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22064"/>
    <w:rPr>
      <w:rFonts w:eastAsia="Malgun Gothic"/>
      <w:b/>
      <w:bCs/>
    </w:rPr>
  </w:style>
  <w:style w:type="paragraph" w:styleId="Revision">
    <w:name w:val="Revision"/>
    <w:hidden/>
    <w:qFormat/>
    <w:rsid w:val="00722064"/>
    <w:rPr>
      <w:rFonts w:ascii="Times New Roman" w:eastAsia="Malgun Gothic" w:hAnsi="Times New Roman"/>
      <w:lang w:val="en-GB" w:eastAsia="en-US"/>
    </w:rPr>
  </w:style>
  <w:style w:type="character" w:customStyle="1" w:styleId="fontstyle01">
    <w:name w:val="fontstyle01"/>
    <w:qFormat/>
    <w:rsid w:val="00722064"/>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22064"/>
    <w:rPr>
      <w:rFonts w:ascii="Times New Roman" w:hAnsi="Times New Roman"/>
      <w:noProof/>
      <w:lang w:val="en-GB" w:eastAsia="en-US"/>
    </w:rPr>
  </w:style>
  <w:style w:type="character" w:customStyle="1" w:styleId="CRCoverPageChar">
    <w:name w:val="CR Cover Page Char"/>
    <w:link w:val="CRCoverPage"/>
    <w:qFormat/>
    <w:rsid w:val="00722064"/>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22064"/>
    <w:rPr>
      <w:rFonts w:ascii="Arial" w:hAnsi="Arial"/>
      <w:sz w:val="36"/>
      <w:lang w:val="en-GB" w:eastAsia="en-US"/>
    </w:rPr>
  </w:style>
  <w:style w:type="character" w:customStyle="1" w:styleId="Heading6Char">
    <w:name w:val="Heading 6 Char"/>
    <w:aliases w:val="T1 Char,Header 6 Char"/>
    <w:link w:val="Heading6"/>
    <w:qFormat/>
    <w:rsid w:val="00722064"/>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2064"/>
    <w:rPr>
      <w:rFonts w:ascii="Times New Roman" w:eastAsia="Malgun Gothic" w:hAnsi="Times New Roman"/>
      <w:b/>
      <w:bCs/>
      <w:lang w:val="en-GB" w:eastAsia="en-US"/>
    </w:rPr>
  </w:style>
  <w:style w:type="character" w:customStyle="1" w:styleId="H6Char">
    <w:name w:val="H6 Char"/>
    <w:link w:val="H6"/>
    <w:qFormat/>
    <w:rsid w:val="00722064"/>
    <w:rPr>
      <w:rFonts w:ascii="Arial" w:hAnsi="Arial"/>
      <w:lang w:val="en-GB" w:eastAsia="en-US"/>
    </w:rPr>
  </w:style>
  <w:style w:type="character" w:customStyle="1" w:styleId="GuidanceChar">
    <w:name w:val="Guidance Char"/>
    <w:link w:val="Guidance"/>
    <w:qFormat/>
    <w:rsid w:val="00722064"/>
    <w:rPr>
      <w:rFonts w:ascii="Times New Roman" w:hAnsi="Times New Roman"/>
      <w:i/>
      <w:color w:val="0000FF"/>
      <w:lang w:val="en-GB" w:eastAsia="en-US"/>
    </w:rPr>
  </w:style>
  <w:style w:type="character" w:customStyle="1" w:styleId="msoins0">
    <w:name w:val="msoins0"/>
    <w:qFormat/>
    <w:rsid w:val="00722064"/>
  </w:style>
  <w:style w:type="character" w:customStyle="1" w:styleId="apple-converted-space">
    <w:name w:val="apple-converted-space"/>
    <w:qFormat/>
    <w:rsid w:val="00722064"/>
  </w:style>
  <w:style w:type="character" w:customStyle="1" w:styleId="Heading7Char">
    <w:name w:val="Heading 7 Char"/>
    <w:aliases w:val="L7 Char"/>
    <w:link w:val="Heading7"/>
    <w:qFormat/>
    <w:rsid w:val="00722064"/>
    <w:rPr>
      <w:rFonts w:ascii="Arial" w:hAnsi="Arial"/>
      <w:lang w:val="en-GB" w:eastAsia="en-US"/>
    </w:rPr>
  </w:style>
  <w:style w:type="character" w:customStyle="1" w:styleId="Heading8Char">
    <w:name w:val="Heading 8 Char"/>
    <w:link w:val="Heading8"/>
    <w:qFormat/>
    <w:rsid w:val="00722064"/>
    <w:rPr>
      <w:rFonts w:ascii="Arial" w:hAnsi="Arial"/>
      <w:sz w:val="36"/>
      <w:lang w:val="en-GB" w:eastAsia="en-US"/>
    </w:rPr>
  </w:style>
  <w:style w:type="character" w:customStyle="1" w:styleId="Heading9Char">
    <w:name w:val="Heading 9 Char"/>
    <w:link w:val="Heading9"/>
    <w:qFormat/>
    <w:rsid w:val="00722064"/>
    <w:rPr>
      <w:rFonts w:ascii="Arial" w:hAnsi="Arial"/>
      <w:sz w:val="36"/>
      <w:lang w:val="en-GB" w:eastAsia="en-US"/>
    </w:rPr>
  </w:style>
  <w:style w:type="character" w:customStyle="1" w:styleId="FooterChar">
    <w:name w:val="Footer Char"/>
    <w:aliases w:val="footer odd Char,footer Char,fo Char,pie de página Char"/>
    <w:link w:val="Footer"/>
    <w:qFormat/>
    <w:rsid w:val="00722064"/>
    <w:rPr>
      <w:rFonts w:ascii="Arial" w:hAnsi="Arial"/>
      <w:b/>
      <w:i/>
      <w:noProof/>
      <w:sz w:val="18"/>
      <w:lang w:val="en-US" w:eastAsia="en-US"/>
    </w:rPr>
  </w:style>
  <w:style w:type="paragraph" w:customStyle="1" w:styleId="a2">
    <w:name w:val="样式 页眉"/>
    <w:basedOn w:val="Header"/>
    <w:link w:val="Char"/>
    <w:qFormat/>
    <w:rsid w:val="00722064"/>
    <w:rPr>
      <w:rFonts w:eastAsia="Arial"/>
      <w:bCs/>
      <w:sz w:val="22"/>
      <w:lang w:val="en-GB"/>
    </w:rPr>
  </w:style>
  <w:style w:type="paragraph" w:customStyle="1" w:styleId="Default">
    <w:name w:val="Default"/>
    <w:qFormat/>
    <w:rsid w:val="007220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722064"/>
    <w:pPr>
      <w:ind w:left="720"/>
      <w:contextualSpacing/>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22064"/>
    <w:rPr>
      <w:rFonts w:ascii="Times New Roman" w:eastAsia="MS Mincho" w:hAnsi="Times New Roman"/>
      <w:lang w:val="en-GB" w:eastAsia="en-US"/>
    </w:rPr>
  </w:style>
  <w:style w:type="paragraph" w:styleId="IndexHeading">
    <w:name w:val="index heading"/>
    <w:basedOn w:val="Normal"/>
    <w:next w:val="Normal"/>
    <w:qFormat/>
    <w:rsid w:val="00722064"/>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22064"/>
    <w:rPr>
      <w:rFonts w:ascii="Courier New" w:eastAsia="MS Mincho" w:hAnsi="Courier New"/>
      <w:lang w:val="nb-NO" w:eastAsia="ja-JP"/>
    </w:rPr>
  </w:style>
  <w:style w:type="character" w:customStyle="1" w:styleId="PlainTextChar">
    <w:name w:val="Plain Text Char"/>
    <w:basedOn w:val="DefaultParagraphFont"/>
    <w:link w:val="PlainText"/>
    <w:qFormat/>
    <w:rsid w:val="007220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22064"/>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2206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22064"/>
    <w:rPr>
      <w:rFonts w:ascii="Times New Roman" w:eastAsia="MS Mincho" w:hAnsi="Times New Roman"/>
      <w:lang w:val="en-GB" w:eastAsia="ja-JP"/>
    </w:rPr>
  </w:style>
  <w:style w:type="paragraph" w:styleId="BodyText2">
    <w:name w:val="Body Text 2"/>
    <w:basedOn w:val="Normal"/>
    <w:link w:val="BodyText2Char"/>
    <w:qFormat/>
    <w:rsid w:val="00722064"/>
    <w:rPr>
      <w:rFonts w:eastAsia="MS Mincho"/>
      <w:i/>
    </w:rPr>
  </w:style>
  <w:style w:type="character" w:customStyle="1" w:styleId="BodyText2Char">
    <w:name w:val="Body Text 2 Char"/>
    <w:basedOn w:val="DefaultParagraphFont"/>
    <w:link w:val="BodyText2"/>
    <w:qFormat/>
    <w:rsid w:val="00722064"/>
    <w:rPr>
      <w:rFonts w:ascii="Times New Roman" w:eastAsia="MS Mincho" w:hAnsi="Times New Roman"/>
      <w:i/>
      <w:lang w:val="en-GB" w:eastAsia="en-US"/>
    </w:rPr>
  </w:style>
  <w:style w:type="paragraph" w:styleId="BodyText3">
    <w:name w:val="Body Text 3"/>
    <w:basedOn w:val="Normal"/>
    <w:link w:val="BodyText3Char"/>
    <w:qFormat/>
    <w:rsid w:val="00722064"/>
    <w:pPr>
      <w:keepNext/>
      <w:keepLines/>
    </w:pPr>
    <w:rPr>
      <w:rFonts w:eastAsia="Osaka"/>
      <w:color w:val="000000"/>
    </w:rPr>
  </w:style>
  <w:style w:type="character" w:customStyle="1" w:styleId="BodyText3Char">
    <w:name w:val="Body Text 3 Char"/>
    <w:basedOn w:val="DefaultParagraphFont"/>
    <w:link w:val="BodyText3"/>
    <w:qFormat/>
    <w:rsid w:val="00722064"/>
    <w:rPr>
      <w:rFonts w:ascii="Times New Roman" w:eastAsia="Osaka" w:hAnsi="Times New Roman"/>
      <w:color w:val="000000"/>
      <w:lang w:val="en-GB" w:eastAsia="en-US"/>
    </w:rPr>
  </w:style>
  <w:style w:type="character" w:styleId="PageNumber">
    <w:name w:val="page number"/>
    <w:qFormat/>
    <w:rsid w:val="00722064"/>
  </w:style>
  <w:style w:type="paragraph" w:customStyle="1" w:styleId="CharCharCharCharChar">
    <w:name w:val="Char Char Char Char Char"/>
    <w:semiHidden/>
    <w:qFormat/>
    <w:rsid w:val="00722064"/>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722064"/>
    <w:rPr>
      <w:rFonts w:ascii="Arial" w:eastAsia="Arial" w:hAnsi="Arial"/>
      <w:b/>
      <w:bCs/>
      <w:noProof/>
      <w:sz w:val="22"/>
      <w:lang w:val="en-GB" w:eastAsia="en-US"/>
    </w:rPr>
  </w:style>
  <w:style w:type="paragraph" w:customStyle="1" w:styleId="Char2">
    <w:name w:val="Char2"/>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2064"/>
    <w:rPr>
      <w:rFonts w:eastAsia="MS Mincho"/>
      <w:lang w:val="en-GB" w:eastAsia="en-US" w:bidi="ar-SA"/>
    </w:rPr>
  </w:style>
  <w:style w:type="paragraph" w:customStyle="1" w:styleId="1CharChar">
    <w:name w:val="(文字) (文字)1 Char (文字) (文字) Char"/>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206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cap Char8"/>
    <w:qFormat/>
    <w:rsid w:val="007220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20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2064"/>
    <w:rPr>
      <w:rFonts w:ascii="Arial" w:hAnsi="Arial"/>
      <w:sz w:val="32"/>
      <w:lang w:val="en-GB" w:eastAsia="ja-JP" w:bidi="ar-SA"/>
    </w:rPr>
  </w:style>
  <w:style w:type="character" w:customStyle="1" w:styleId="CharChar4">
    <w:name w:val="Char Char4"/>
    <w:qFormat/>
    <w:rsid w:val="00722064"/>
    <w:rPr>
      <w:rFonts w:ascii="Courier New" w:hAnsi="Courier New"/>
      <w:lang w:val="nb-NO" w:eastAsia="ja-JP" w:bidi="ar-SA"/>
    </w:rPr>
  </w:style>
  <w:style w:type="character" w:customStyle="1" w:styleId="AndreaLeonardi">
    <w:name w:val="Andrea Leonardi"/>
    <w:semiHidden/>
    <w:qFormat/>
    <w:rsid w:val="00722064"/>
    <w:rPr>
      <w:rFonts w:ascii="Arial" w:hAnsi="Arial" w:cs="Arial"/>
      <w:color w:val="auto"/>
      <w:sz w:val="20"/>
      <w:szCs w:val="20"/>
    </w:rPr>
  </w:style>
  <w:style w:type="character" w:customStyle="1" w:styleId="B1Char1">
    <w:name w:val="B1 Char1"/>
    <w:qFormat/>
    <w:rsid w:val="00722064"/>
    <w:rPr>
      <w:lang w:val="en-GB"/>
    </w:rPr>
  </w:style>
  <w:style w:type="character" w:customStyle="1" w:styleId="msoins1">
    <w:name w:val="msoins"/>
    <w:qFormat/>
    <w:rsid w:val="00722064"/>
  </w:style>
  <w:style w:type="character" w:customStyle="1" w:styleId="NOCharChar">
    <w:name w:val="NO Char Char"/>
    <w:qFormat/>
    <w:rsid w:val="00722064"/>
    <w:rPr>
      <w:lang w:val="en-GB" w:eastAsia="en-US" w:bidi="ar-SA"/>
    </w:rPr>
  </w:style>
  <w:style w:type="character" w:customStyle="1" w:styleId="NOZchn">
    <w:name w:val="NO Zchn"/>
    <w:qFormat/>
    <w:rsid w:val="00722064"/>
    <w:rPr>
      <w:lang w:val="en-GB" w:eastAsia="en-US" w:bidi="ar-SA"/>
    </w:rPr>
  </w:style>
  <w:style w:type="paragraph" w:customStyle="1" w:styleId="CharCharCharCharCharChar">
    <w:name w:val="Char Char Char Char Char Char"/>
    <w:semiHidden/>
    <w:qFormat/>
    <w:rsid w:val="007220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22064"/>
  </w:style>
  <w:style w:type="paragraph" w:customStyle="1" w:styleId="CarCar">
    <w:name w:val="Car Car"/>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2064"/>
    <w:rPr>
      <w:rFonts w:ascii="Arial" w:hAnsi="Arial"/>
      <w:sz w:val="32"/>
      <w:lang w:val="en-GB" w:eastAsia="en-US" w:bidi="ar-SA"/>
    </w:rPr>
  </w:style>
  <w:style w:type="character" w:customStyle="1" w:styleId="TACCar">
    <w:name w:val="TAC Car"/>
    <w:qFormat/>
    <w:rsid w:val="00722064"/>
    <w:rPr>
      <w:rFonts w:ascii="Arial" w:hAnsi="Arial"/>
      <w:sz w:val="18"/>
      <w:lang w:val="en-GB" w:eastAsia="ja-JP" w:bidi="ar-SA"/>
    </w:rPr>
  </w:style>
  <w:style w:type="paragraph" w:customStyle="1" w:styleId="ZchnZchn1">
    <w:name w:val="Zchn Zchn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220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2064"/>
    <w:rPr>
      <w:rFonts w:ascii="Arial" w:hAnsi="Arial"/>
      <w:sz w:val="32"/>
      <w:lang w:val="en-GB" w:eastAsia="en-US" w:bidi="ar-SA"/>
    </w:rPr>
  </w:style>
  <w:style w:type="paragraph" w:customStyle="1" w:styleId="2">
    <w:name w:val="(文字) (文字)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20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20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22064"/>
    <w:rPr>
      <w:rFonts w:ascii="Arial" w:eastAsia="MS Mincho" w:hAnsi="Arial"/>
      <w:sz w:val="22"/>
      <w:lang w:val="en-GB" w:eastAsia="en-US" w:bidi="ar-SA"/>
    </w:rPr>
  </w:style>
  <w:style w:type="paragraph" w:customStyle="1" w:styleId="3">
    <w:name w:val="(文字) (文字)3"/>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2064"/>
  </w:style>
  <w:style w:type="paragraph" w:customStyle="1" w:styleId="11">
    <w:name w:val="(文字) (文字)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22064"/>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2206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22064"/>
    <w:pPr>
      <w:spacing w:after="0"/>
      <w:ind w:left="851"/>
    </w:pPr>
    <w:rPr>
      <w:rFonts w:eastAsia="MS Mincho"/>
      <w:lang w:val="it-IT" w:eastAsia="en-GB"/>
    </w:rPr>
  </w:style>
  <w:style w:type="paragraph" w:styleId="ListNumber5">
    <w:name w:val="List Number 5"/>
    <w:basedOn w:val="Normal"/>
    <w:qFormat/>
    <w:rsid w:val="00722064"/>
    <w:pPr>
      <w:tabs>
        <w:tab w:val="num" w:pos="851"/>
        <w:tab w:val="num" w:pos="1800"/>
      </w:tabs>
      <w:ind w:left="1800" w:hanging="851"/>
    </w:pPr>
    <w:rPr>
      <w:rFonts w:eastAsia="MS Mincho"/>
      <w:lang w:eastAsia="en-GB"/>
    </w:rPr>
  </w:style>
  <w:style w:type="paragraph" w:styleId="ListNumber3">
    <w:name w:val="List Number 3"/>
    <w:basedOn w:val="Normal"/>
    <w:qFormat/>
    <w:rsid w:val="00722064"/>
    <w:pPr>
      <w:numPr>
        <w:numId w:val="10"/>
      </w:numPr>
      <w:tabs>
        <w:tab w:val="clear" w:pos="720"/>
        <w:tab w:val="left" w:pos="397"/>
        <w:tab w:val="num" w:pos="926"/>
      </w:tabs>
      <w:ind w:left="926" w:hanging="624"/>
    </w:pPr>
    <w:rPr>
      <w:rFonts w:eastAsia="MS Mincho"/>
      <w:lang w:eastAsia="en-GB"/>
    </w:rPr>
  </w:style>
  <w:style w:type="paragraph" w:styleId="ListNumber4">
    <w:name w:val="List Number 4"/>
    <w:basedOn w:val="Normal"/>
    <w:qFormat/>
    <w:rsid w:val="00722064"/>
    <w:pPr>
      <w:numPr>
        <w:numId w:val="9"/>
      </w:numPr>
      <w:tabs>
        <w:tab w:val="clear" w:pos="720"/>
        <w:tab w:val="left" w:pos="397"/>
        <w:tab w:val="num" w:pos="1209"/>
      </w:tabs>
      <w:ind w:left="1209" w:hanging="624"/>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22064"/>
    <w:rPr>
      <w:rFonts w:ascii="Arial" w:hAnsi="Arial"/>
      <w:sz w:val="36"/>
      <w:lang w:val="en-GB" w:eastAsia="en-US" w:bidi="ar-SA"/>
    </w:rPr>
  </w:style>
  <w:style w:type="character" w:customStyle="1" w:styleId="CharChar7">
    <w:name w:val="Char Char7"/>
    <w:qFormat/>
    <w:rsid w:val="00722064"/>
    <w:rPr>
      <w:rFonts w:ascii="Tahoma" w:hAnsi="Tahoma" w:cs="Tahoma"/>
      <w:shd w:val="clear" w:color="auto" w:fill="000080"/>
      <w:lang w:val="en-GB" w:eastAsia="en-US"/>
    </w:rPr>
  </w:style>
  <w:style w:type="character" w:customStyle="1" w:styleId="ZchnZchn5">
    <w:name w:val="Zchn Zchn5"/>
    <w:qFormat/>
    <w:rsid w:val="00722064"/>
    <w:rPr>
      <w:rFonts w:ascii="Courier New" w:eastAsia="Batang" w:hAnsi="Courier New"/>
      <w:lang w:val="nb-NO" w:eastAsia="en-US" w:bidi="ar-SA"/>
    </w:rPr>
  </w:style>
  <w:style w:type="character" w:customStyle="1" w:styleId="CharChar10">
    <w:name w:val="Char Char10"/>
    <w:semiHidden/>
    <w:qFormat/>
    <w:rsid w:val="00722064"/>
    <w:rPr>
      <w:rFonts w:ascii="Times New Roman" w:hAnsi="Times New Roman"/>
      <w:lang w:val="en-GB" w:eastAsia="en-US"/>
    </w:rPr>
  </w:style>
  <w:style w:type="character" w:customStyle="1" w:styleId="CharChar9">
    <w:name w:val="Char Char9"/>
    <w:qFormat/>
    <w:rsid w:val="00722064"/>
    <w:rPr>
      <w:rFonts w:ascii="Tahoma" w:hAnsi="Tahoma" w:cs="Tahoma"/>
      <w:sz w:val="16"/>
      <w:szCs w:val="16"/>
      <w:lang w:val="en-GB" w:eastAsia="en-US"/>
    </w:rPr>
  </w:style>
  <w:style w:type="character" w:customStyle="1" w:styleId="CharChar8">
    <w:name w:val="Char Char8"/>
    <w:semiHidden/>
    <w:qFormat/>
    <w:rsid w:val="00722064"/>
    <w:rPr>
      <w:rFonts w:ascii="Times New Roman" w:hAnsi="Times New Roman"/>
      <w:b/>
      <w:bCs/>
      <w:lang w:val="en-GB" w:eastAsia="en-US"/>
    </w:rPr>
  </w:style>
  <w:style w:type="paragraph" w:customStyle="1" w:styleId="a4">
    <w:name w:val="修订"/>
    <w:hidden/>
    <w:semiHidden/>
    <w:qFormat/>
    <w:rsid w:val="00722064"/>
    <w:rPr>
      <w:rFonts w:ascii="Times New Roman" w:eastAsia="Batang" w:hAnsi="Times New Roman"/>
      <w:lang w:val="en-GB" w:eastAsia="en-US"/>
    </w:rPr>
  </w:style>
  <w:style w:type="paragraph" w:styleId="EndnoteText">
    <w:name w:val="endnote text"/>
    <w:basedOn w:val="Normal"/>
    <w:link w:val="EndnoteTextChar"/>
    <w:qFormat/>
    <w:rsid w:val="00722064"/>
    <w:pPr>
      <w:snapToGrid w:val="0"/>
    </w:pPr>
    <w:rPr>
      <w:rFonts w:eastAsia="SimSun"/>
    </w:rPr>
  </w:style>
  <w:style w:type="character" w:customStyle="1" w:styleId="EndnoteTextChar">
    <w:name w:val="Endnote Text Char"/>
    <w:basedOn w:val="DefaultParagraphFont"/>
    <w:link w:val="EndnoteText"/>
    <w:qFormat/>
    <w:rsid w:val="00722064"/>
    <w:rPr>
      <w:rFonts w:ascii="Times New Roman" w:eastAsia="SimSun" w:hAnsi="Times New Roman"/>
      <w:lang w:val="en-GB" w:eastAsia="en-US"/>
    </w:rPr>
  </w:style>
  <w:style w:type="character" w:styleId="EndnoteReference">
    <w:name w:val="endnote reference"/>
    <w:qFormat/>
    <w:rsid w:val="00722064"/>
    <w:rPr>
      <w:vertAlign w:val="superscript"/>
    </w:rPr>
  </w:style>
  <w:style w:type="character" w:customStyle="1" w:styleId="btChar3">
    <w:name w:val="bt Char3"/>
    <w:aliases w:val="bt Car Char Char3"/>
    <w:qFormat/>
    <w:rsid w:val="00722064"/>
    <w:rPr>
      <w:lang w:val="en-GB" w:eastAsia="ja-JP" w:bidi="ar-SA"/>
    </w:rPr>
  </w:style>
  <w:style w:type="paragraph" w:styleId="Title">
    <w:name w:val="Title"/>
    <w:aliases w:val="Section Header"/>
    <w:basedOn w:val="Normal"/>
    <w:next w:val="Normal"/>
    <w:link w:val="TitleChar"/>
    <w:qFormat/>
    <w:rsid w:val="00722064"/>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220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22064"/>
    <w:rPr>
      <w:rFonts w:ascii="Arial" w:hAnsi="Arial"/>
      <w:sz w:val="22"/>
      <w:lang w:val="en-GB" w:eastAsia="ja-JP" w:bidi="ar-SA"/>
    </w:rPr>
  </w:style>
  <w:style w:type="paragraph" w:styleId="Date">
    <w:name w:val="Date"/>
    <w:basedOn w:val="Normal"/>
    <w:next w:val="Normal"/>
    <w:link w:val="DateChar"/>
    <w:qFormat/>
    <w:rsid w:val="00722064"/>
    <w:rPr>
      <w:rFonts w:eastAsia="MS Mincho"/>
    </w:rPr>
  </w:style>
  <w:style w:type="character" w:customStyle="1" w:styleId="DateChar">
    <w:name w:val="Date Char"/>
    <w:basedOn w:val="DefaultParagraphFont"/>
    <w:link w:val="Date"/>
    <w:qFormat/>
    <w:rsid w:val="0072206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2064"/>
    <w:rPr>
      <w:rFonts w:ascii="Arial" w:hAnsi="Arial"/>
      <w:sz w:val="24"/>
      <w:lang w:val="en-GB"/>
    </w:rPr>
  </w:style>
  <w:style w:type="paragraph" w:customStyle="1" w:styleId="AutoCorrect">
    <w:name w:val="AutoCorrect"/>
    <w:qFormat/>
    <w:rsid w:val="00722064"/>
    <w:rPr>
      <w:rFonts w:ascii="Times New Roman" w:eastAsia="MS Mincho" w:hAnsi="Times New Roman"/>
      <w:sz w:val="24"/>
      <w:szCs w:val="24"/>
      <w:lang w:val="en-GB" w:eastAsia="ko-KR"/>
    </w:rPr>
  </w:style>
  <w:style w:type="paragraph" w:customStyle="1" w:styleId="-PAGE-">
    <w:name w:val="- PAGE -"/>
    <w:qFormat/>
    <w:rsid w:val="007220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2064"/>
    <w:rPr>
      <w:rFonts w:ascii="Arial" w:eastAsia="Batang" w:hAnsi="Arial" w:cs="Times New Roman"/>
      <w:b/>
      <w:bCs/>
      <w:i/>
      <w:iCs/>
      <w:sz w:val="28"/>
      <w:szCs w:val="28"/>
      <w:lang w:val="en-GB" w:eastAsia="en-US" w:bidi="ar-SA"/>
    </w:rPr>
  </w:style>
  <w:style w:type="paragraph" w:customStyle="1" w:styleId="Createdby">
    <w:name w:val="Created by"/>
    <w:qFormat/>
    <w:rsid w:val="00722064"/>
    <w:rPr>
      <w:rFonts w:ascii="Times New Roman" w:eastAsia="MS Mincho" w:hAnsi="Times New Roman"/>
      <w:sz w:val="24"/>
      <w:szCs w:val="24"/>
      <w:lang w:val="en-GB" w:eastAsia="ko-KR"/>
    </w:rPr>
  </w:style>
  <w:style w:type="paragraph" w:customStyle="1" w:styleId="Createdon">
    <w:name w:val="Created on"/>
    <w:qFormat/>
    <w:rsid w:val="00722064"/>
    <w:rPr>
      <w:rFonts w:ascii="Times New Roman" w:eastAsia="MS Mincho" w:hAnsi="Times New Roman"/>
      <w:sz w:val="24"/>
      <w:szCs w:val="24"/>
      <w:lang w:val="en-GB" w:eastAsia="ko-KR"/>
    </w:rPr>
  </w:style>
  <w:style w:type="paragraph" w:customStyle="1" w:styleId="Lastprinted">
    <w:name w:val="Last printed"/>
    <w:qFormat/>
    <w:rsid w:val="00722064"/>
    <w:rPr>
      <w:rFonts w:ascii="Times New Roman" w:eastAsia="MS Mincho" w:hAnsi="Times New Roman"/>
      <w:sz w:val="24"/>
      <w:szCs w:val="24"/>
      <w:lang w:val="en-GB" w:eastAsia="ko-KR"/>
    </w:rPr>
  </w:style>
  <w:style w:type="paragraph" w:customStyle="1" w:styleId="Lastsavedby">
    <w:name w:val="Last saved by"/>
    <w:qFormat/>
    <w:rsid w:val="00722064"/>
    <w:rPr>
      <w:rFonts w:ascii="Times New Roman" w:eastAsia="MS Mincho" w:hAnsi="Times New Roman"/>
      <w:sz w:val="24"/>
      <w:szCs w:val="24"/>
      <w:lang w:val="en-GB" w:eastAsia="ko-KR"/>
    </w:rPr>
  </w:style>
  <w:style w:type="paragraph" w:customStyle="1" w:styleId="Filename">
    <w:name w:val="Filename"/>
    <w:qFormat/>
    <w:rsid w:val="00722064"/>
    <w:rPr>
      <w:rFonts w:ascii="Times New Roman" w:eastAsia="MS Mincho" w:hAnsi="Times New Roman"/>
      <w:sz w:val="24"/>
      <w:szCs w:val="24"/>
      <w:lang w:val="en-GB" w:eastAsia="ko-KR"/>
    </w:rPr>
  </w:style>
  <w:style w:type="paragraph" w:customStyle="1" w:styleId="Filenameandpath">
    <w:name w:val="Filename and path"/>
    <w:qFormat/>
    <w:rsid w:val="00722064"/>
    <w:rPr>
      <w:rFonts w:ascii="Times New Roman" w:eastAsia="MS Mincho" w:hAnsi="Times New Roman"/>
      <w:sz w:val="24"/>
      <w:szCs w:val="24"/>
      <w:lang w:val="en-GB" w:eastAsia="ko-KR"/>
    </w:rPr>
  </w:style>
  <w:style w:type="paragraph" w:customStyle="1" w:styleId="AuthorPageDate">
    <w:name w:val="Author  Page #  Date"/>
    <w:qFormat/>
    <w:rsid w:val="00722064"/>
    <w:rPr>
      <w:rFonts w:ascii="Times New Roman" w:eastAsia="MS Mincho" w:hAnsi="Times New Roman"/>
      <w:sz w:val="24"/>
      <w:szCs w:val="24"/>
      <w:lang w:val="en-GB" w:eastAsia="ko-KR"/>
    </w:rPr>
  </w:style>
  <w:style w:type="paragraph" w:customStyle="1" w:styleId="ConfidentialPageDate">
    <w:name w:val="Confidential  Page #  Date"/>
    <w:qFormat/>
    <w:rsid w:val="00722064"/>
    <w:rPr>
      <w:rFonts w:ascii="Times New Roman" w:eastAsia="MS Mincho" w:hAnsi="Times New Roman"/>
      <w:sz w:val="24"/>
      <w:szCs w:val="24"/>
      <w:lang w:val="en-GB" w:eastAsia="ko-KR"/>
    </w:rPr>
  </w:style>
  <w:style w:type="paragraph" w:customStyle="1" w:styleId="INDENT1">
    <w:name w:val="INDENT1"/>
    <w:basedOn w:val="Normal"/>
    <w:qFormat/>
    <w:rsid w:val="00722064"/>
    <w:pPr>
      <w:ind w:left="851"/>
    </w:pPr>
    <w:rPr>
      <w:rFonts w:eastAsia="MS Mincho"/>
      <w:lang w:eastAsia="ja-JP"/>
    </w:rPr>
  </w:style>
  <w:style w:type="paragraph" w:customStyle="1" w:styleId="INDENT2">
    <w:name w:val="INDENT2"/>
    <w:basedOn w:val="Normal"/>
    <w:qFormat/>
    <w:rsid w:val="00722064"/>
    <w:pPr>
      <w:ind w:left="1135" w:hanging="284"/>
    </w:pPr>
    <w:rPr>
      <w:rFonts w:eastAsia="MS Mincho"/>
      <w:lang w:eastAsia="ja-JP"/>
    </w:rPr>
  </w:style>
  <w:style w:type="paragraph" w:customStyle="1" w:styleId="INDENT3">
    <w:name w:val="INDENT3"/>
    <w:basedOn w:val="Normal"/>
    <w:qFormat/>
    <w:rsid w:val="00722064"/>
    <w:pPr>
      <w:ind w:left="1701" w:hanging="567"/>
    </w:pPr>
    <w:rPr>
      <w:rFonts w:eastAsia="MS Mincho"/>
      <w:lang w:eastAsia="ja-JP"/>
    </w:rPr>
  </w:style>
  <w:style w:type="paragraph" w:customStyle="1" w:styleId="FigureTitle">
    <w:name w:val="Figure_Title"/>
    <w:basedOn w:val="Normal"/>
    <w:next w:val="Normal"/>
    <w:qFormat/>
    <w:rsid w:val="00722064"/>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22064"/>
    <w:rPr>
      <w:b/>
      <w:bCs/>
    </w:rPr>
  </w:style>
  <w:style w:type="paragraph" w:customStyle="1" w:styleId="enumlev2">
    <w:name w:val="enumlev2"/>
    <w:basedOn w:val="Normal"/>
    <w:qFormat/>
    <w:rsid w:val="0072206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22064"/>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72206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722064"/>
    <w:rPr>
      <w:rFonts w:ascii="Times New Roman" w:eastAsia="Batang" w:hAnsi="Times New Roman"/>
      <w:lang w:val="en-GB" w:eastAsia="en-US"/>
    </w:rPr>
  </w:style>
  <w:style w:type="table" w:customStyle="1" w:styleId="TableGrid1">
    <w:name w:val="Table Grid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22064"/>
    <w:pPr>
      <w:tabs>
        <w:tab w:val="left" w:pos="1418"/>
      </w:tabs>
      <w:spacing w:after="120"/>
    </w:pPr>
    <w:rPr>
      <w:rFonts w:ascii="Arial" w:eastAsia="MS Mincho" w:hAnsi="Arial"/>
      <w:sz w:val="24"/>
      <w:lang w:val="fr-FR"/>
    </w:rPr>
  </w:style>
  <w:style w:type="paragraph" w:customStyle="1" w:styleId="PageXofY">
    <w:name w:val="Page X of Y"/>
    <w:qFormat/>
    <w:rsid w:val="00722064"/>
    <w:rPr>
      <w:rFonts w:ascii="Times New Roman" w:eastAsia="SimSun" w:hAnsi="Times New Roman"/>
      <w:sz w:val="24"/>
      <w:szCs w:val="24"/>
      <w:lang w:val="en-GB" w:eastAsia="ko-KR"/>
    </w:rPr>
  </w:style>
  <w:style w:type="paragraph" w:customStyle="1" w:styleId="ATC">
    <w:name w:val="ATC"/>
    <w:basedOn w:val="Normal"/>
    <w:qFormat/>
    <w:rsid w:val="00722064"/>
    <w:rPr>
      <w:rFonts w:eastAsia="MS Mincho"/>
      <w:lang w:eastAsia="ja-JP"/>
    </w:rPr>
  </w:style>
  <w:style w:type="paragraph" w:customStyle="1" w:styleId="RecCCITT">
    <w:name w:val="Rec_CCITT_#"/>
    <w:basedOn w:val="Normal"/>
    <w:qFormat/>
    <w:rsid w:val="00722064"/>
    <w:pPr>
      <w:keepNext/>
      <w:keepLines/>
    </w:pPr>
    <w:rPr>
      <w:rFonts w:eastAsia="SimSun"/>
      <w:b/>
      <w:lang w:eastAsia="ja-JP"/>
    </w:rPr>
  </w:style>
  <w:style w:type="paragraph" w:customStyle="1" w:styleId="1CharChar1Char">
    <w:name w:val="(文字) (文字)1 Char (文字) (文字) Char (文字) (文字)1 Char (文字) (文字)"/>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22064"/>
    <w:pPr>
      <w:tabs>
        <w:tab w:val="center" w:pos="4820"/>
        <w:tab w:val="right" w:pos="9640"/>
      </w:tabs>
    </w:pPr>
    <w:rPr>
      <w:rFonts w:eastAsia="SimSun"/>
      <w:lang w:eastAsia="ja-JP"/>
    </w:rPr>
  </w:style>
  <w:style w:type="paragraph" w:customStyle="1" w:styleId="Separation">
    <w:name w:val="Separation"/>
    <w:basedOn w:val="Heading1"/>
    <w:next w:val="Normal"/>
    <w:qFormat/>
    <w:rsid w:val="0072206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722064"/>
    <w:rPr>
      <w:rFonts w:eastAsia="SimSun"/>
      <w:szCs w:val="18"/>
      <w:lang w:eastAsia="ja-JP"/>
    </w:rPr>
  </w:style>
  <w:style w:type="character" w:customStyle="1" w:styleId="T1Char3">
    <w:name w:val="T1 Char3"/>
    <w:aliases w:val="Header 6 Char Char3"/>
    <w:qFormat/>
    <w:rsid w:val="00722064"/>
    <w:rPr>
      <w:rFonts w:ascii="Arial" w:hAnsi="Arial"/>
      <w:lang w:val="en-GB" w:eastAsia="en-US" w:bidi="ar-SA"/>
    </w:rPr>
  </w:style>
  <w:style w:type="table" w:customStyle="1" w:styleId="Tabellengitternetz1">
    <w:name w:val="Tabellengitternetz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22064"/>
    <w:pPr>
      <w:tabs>
        <w:tab w:val="num" w:pos="928"/>
      </w:tabs>
      <w:ind w:left="928" w:hanging="360"/>
    </w:pPr>
    <w:rPr>
      <w:rFonts w:eastAsia="Batang"/>
    </w:rPr>
  </w:style>
  <w:style w:type="table" w:customStyle="1" w:styleId="TableGrid2">
    <w:name w:val="Table Grid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2206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22064"/>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22064"/>
    <w:rPr>
      <w:rFonts w:ascii="Tahoma" w:eastAsia="MS Mincho" w:hAnsi="Tahoma" w:cs="Tahoma"/>
      <w:sz w:val="16"/>
      <w:szCs w:val="16"/>
    </w:rPr>
  </w:style>
  <w:style w:type="paragraph" w:customStyle="1" w:styleId="JK-text-simpledoc">
    <w:name w:val="JK - text - simple doc"/>
    <w:basedOn w:val="BodyText"/>
    <w:autoRedefine/>
    <w:qFormat/>
    <w:rsid w:val="007220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22064"/>
    <w:pPr>
      <w:spacing w:before="100" w:beforeAutospacing="1" w:after="100" w:afterAutospacing="1"/>
    </w:pPr>
    <w:rPr>
      <w:rFonts w:eastAsia="MS Mincho"/>
      <w:sz w:val="24"/>
      <w:szCs w:val="24"/>
      <w:lang w:val="en-US"/>
    </w:rPr>
  </w:style>
  <w:style w:type="paragraph" w:customStyle="1" w:styleId="13">
    <w:name w:val="吹き出し1"/>
    <w:basedOn w:val="Normal"/>
    <w:qFormat/>
    <w:rsid w:val="00722064"/>
    <w:rPr>
      <w:rFonts w:ascii="Tahoma" w:eastAsia="MS Mincho" w:hAnsi="Tahoma" w:cs="Tahoma"/>
      <w:sz w:val="16"/>
      <w:szCs w:val="16"/>
    </w:rPr>
  </w:style>
  <w:style w:type="paragraph" w:customStyle="1" w:styleId="ZchnZchn">
    <w:name w:val="Zchn Zchn"/>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22064"/>
    <w:rPr>
      <w:rFonts w:ascii="Tahoma" w:eastAsia="MS Mincho" w:hAnsi="Tahoma" w:cs="Tahoma"/>
      <w:sz w:val="16"/>
      <w:szCs w:val="16"/>
    </w:rPr>
  </w:style>
  <w:style w:type="paragraph" w:customStyle="1" w:styleId="Note">
    <w:name w:val="Note"/>
    <w:basedOn w:val="B10"/>
    <w:qFormat/>
    <w:rsid w:val="00722064"/>
    <w:rPr>
      <w:rFonts w:eastAsia="MS Mincho"/>
      <w:lang w:eastAsia="en-GB"/>
    </w:rPr>
  </w:style>
  <w:style w:type="paragraph" w:customStyle="1" w:styleId="tabletext0">
    <w:name w:val="table text"/>
    <w:basedOn w:val="Normal"/>
    <w:next w:val="Normal"/>
    <w:qFormat/>
    <w:rsid w:val="00722064"/>
    <w:rPr>
      <w:rFonts w:eastAsia="MS Mincho"/>
      <w:i/>
      <w:lang w:eastAsia="en-GB"/>
    </w:rPr>
  </w:style>
  <w:style w:type="paragraph" w:customStyle="1" w:styleId="TOC91">
    <w:name w:val="TOC 91"/>
    <w:basedOn w:val="TOC8"/>
    <w:qFormat/>
    <w:rsid w:val="00722064"/>
    <w:pPr>
      <w:ind w:left="1418" w:hanging="1418"/>
    </w:pPr>
    <w:rPr>
      <w:rFonts w:eastAsia="MS Mincho"/>
      <w:bCs/>
      <w:szCs w:val="22"/>
      <w:lang w:eastAsia="en-GB"/>
    </w:rPr>
  </w:style>
  <w:style w:type="paragraph" w:customStyle="1" w:styleId="Caption1">
    <w:name w:val="Caption1"/>
    <w:basedOn w:val="Normal"/>
    <w:next w:val="Normal"/>
    <w:qFormat/>
    <w:rsid w:val="00722064"/>
    <w:pPr>
      <w:spacing w:before="120" w:after="120"/>
    </w:pPr>
    <w:rPr>
      <w:rFonts w:eastAsia="MS Mincho"/>
      <w:b/>
      <w:lang w:eastAsia="en-GB"/>
    </w:rPr>
  </w:style>
  <w:style w:type="paragraph" w:customStyle="1" w:styleId="HE">
    <w:name w:val="HE"/>
    <w:basedOn w:val="Normal"/>
    <w:qFormat/>
    <w:rsid w:val="00722064"/>
    <w:pPr>
      <w:spacing w:after="0"/>
    </w:pPr>
    <w:rPr>
      <w:rFonts w:eastAsia="MS Mincho"/>
      <w:b/>
      <w:lang w:eastAsia="en-GB"/>
    </w:rPr>
  </w:style>
  <w:style w:type="paragraph" w:customStyle="1" w:styleId="HO">
    <w:name w:val="HO"/>
    <w:basedOn w:val="Normal"/>
    <w:qFormat/>
    <w:rsid w:val="00722064"/>
    <w:pPr>
      <w:spacing w:after="0"/>
      <w:jc w:val="right"/>
    </w:pPr>
    <w:rPr>
      <w:rFonts w:eastAsia="MS Mincho"/>
      <w:b/>
      <w:lang w:eastAsia="en-GB"/>
    </w:rPr>
  </w:style>
  <w:style w:type="paragraph" w:customStyle="1" w:styleId="WP">
    <w:name w:val="WP"/>
    <w:basedOn w:val="Normal"/>
    <w:qFormat/>
    <w:rsid w:val="00722064"/>
    <w:pPr>
      <w:spacing w:after="0"/>
      <w:jc w:val="both"/>
    </w:pPr>
    <w:rPr>
      <w:rFonts w:eastAsia="MS Mincho"/>
      <w:lang w:eastAsia="en-GB"/>
    </w:rPr>
  </w:style>
  <w:style w:type="paragraph" w:customStyle="1" w:styleId="ZK">
    <w:name w:val="ZK"/>
    <w:qFormat/>
    <w:rsid w:val="007220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20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22064"/>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722064"/>
    <w:rPr>
      <w:rFonts w:eastAsia="MS Mincho"/>
      <w:lang w:eastAsia="en-GB"/>
    </w:rPr>
  </w:style>
  <w:style w:type="paragraph" w:customStyle="1" w:styleId="NumberedList">
    <w:name w:val="Numbered List"/>
    <w:basedOn w:val="Normal"/>
    <w:qFormat/>
    <w:rsid w:val="00722064"/>
    <w:pPr>
      <w:tabs>
        <w:tab w:val="left" w:pos="360"/>
      </w:tabs>
      <w:spacing w:before="120" w:after="120"/>
      <w:ind w:left="360" w:hanging="360"/>
    </w:pPr>
    <w:rPr>
      <w:rFonts w:eastAsia="MS Mincho"/>
      <w:lang w:val="en-US" w:eastAsia="en-GB"/>
    </w:rPr>
  </w:style>
  <w:style w:type="paragraph" w:customStyle="1" w:styleId="xl40">
    <w:name w:val="xl40"/>
    <w:basedOn w:val="Normal"/>
    <w:qFormat/>
    <w:rsid w:val="007220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722064"/>
    <w:pPr>
      <w:keepNext/>
      <w:keepLines/>
      <w:spacing w:after="60"/>
      <w:ind w:left="210"/>
      <w:jc w:val="center"/>
    </w:pPr>
    <w:rPr>
      <w:b/>
      <w:i w:val="0"/>
      <w:lang w:eastAsia="en-GB"/>
    </w:rPr>
  </w:style>
  <w:style w:type="paragraph" w:customStyle="1" w:styleId="TableofFigures1">
    <w:name w:val="Table of Figures1"/>
    <w:basedOn w:val="Normal"/>
    <w:next w:val="Normal"/>
    <w:qFormat/>
    <w:rsid w:val="00722064"/>
    <w:pPr>
      <w:ind w:left="400" w:hanging="400"/>
      <w:jc w:val="center"/>
    </w:pPr>
    <w:rPr>
      <w:rFonts w:eastAsia="MS Mincho"/>
      <w:b/>
      <w:lang w:eastAsia="en-GB"/>
    </w:rPr>
  </w:style>
  <w:style w:type="paragraph" w:customStyle="1" w:styleId="table">
    <w:name w:val="table"/>
    <w:basedOn w:val="Normal"/>
    <w:next w:val="Normal"/>
    <w:qFormat/>
    <w:rsid w:val="00722064"/>
    <w:pPr>
      <w:spacing w:after="0"/>
      <w:jc w:val="center"/>
    </w:pPr>
    <w:rPr>
      <w:rFonts w:eastAsia="MS Mincho"/>
      <w:lang w:val="en-US" w:eastAsia="en-GB"/>
    </w:rPr>
  </w:style>
  <w:style w:type="paragraph" w:customStyle="1" w:styleId="t2">
    <w:name w:val="t2"/>
    <w:basedOn w:val="Normal"/>
    <w:qFormat/>
    <w:rsid w:val="00722064"/>
    <w:pPr>
      <w:spacing w:after="0"/>
    </w:pPr>
    <w:rPr>
      <w:rFonts w:eastAsia="MS Mincho"/>
      <w:lang w:eastAsia="en-GB"/>
    </w:rPr>
  </w:style>
  <w:style w:type="paragraph" w:customStyle="1" w:styleId="CommentNokia">
    <w:name w:val="Comment Nokia"/>
    <w:basedOn w:val="Normal"/>
    <w:qFormat/>
    <w:rsid w:val="00722064"/>
    <w:pPr>
      <w:tabs>
        <w:tab w:val="left" w:pos="360"/>
      </w:tabs>
      <w:ind w:left="360" w:hanging="360"/>
    </w:pPr>
    <w:rPr>
      <w:rFonts w:eastAsia="MS Mincho"/>
      <w:sz w:val="22"/>
      <w:lang w:val="en-US" w:eastAsia="en-GB"/>
    </w:rPr>
  </w:style>
  <w:style w:type="paragraph" w:customStyle="1" w:styleId="Copyright">
    <w:name w:val="Copyright"/>
    <w:basedOn w:val="Normal"/>
    <w:qFormat/>
    <w:rsid w:val="0072206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2064"/>
    <w:rPr>
      <w:rFonts w:ascii="Arial" w:hAnsi="Arial"/>
      <w:sz w:val="28"/>
      <w:lang w:val="en-GB" w:eastAsia="en-US" w:bidi="ar-SA"/>
    </w:rPr>
  </w:style>
  <w:style w:type="paragraph" w:customStyle="1" w:styleId="Heading3Underrubrik2H3">
    <w:name w:val="Heading 3.Underrubrik2.H3"/>
    <w:basedOn w:val="Heading2Head2A2"/>
    <w:next w:val="Normal"/>
    <w:qFormat/>
    <w:rsid w:val="00722064"/>
    <w:pPr>
      <w:spacing w:before="120"/>
      <w:outlineLvl w:val="2"/>
    </w:pPr>
    <w:rPr>
      <w:sz w:val="28"/>
    </w:rPr>
  </w:style>
  <w:style w:type="paragraph" w:customStyle="1" w:styleId="Heading2Head2A2">
    <w:name w:val="Heading 2.Head2A.2"/>
    <w:basedOn w:val="Heading1"/>
    <w:next w:val="Normal"/>
    <w:qFormat/>
    <w:rsid w:val="0072206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22064"/>
    <w:pPr>
      <w:spacing w:after="220"/>
    </w:pPr>
    <w:rPr>
      <w:rFonts w:eastAsia="MS Mincho"/>
      <w:b/>
      <w:lang w:val="en-US" w:eastAsia="en-GB"/>
    </w:rPr>
  </w:style>
  <w:style w:type="paragraph" w:customStyle="1" w:styleId="Para1">
    <w:name w:val="Para1"/>
    <w:basedOn w:val="Normal"/>
    <w:qFormat/>
    <w:rsid w:val="00722064"/>
    <w:pPr>
      <w:spacing w:before="120" w:after="120"/>
    </w:pPr>
    <w:rPr>
      <w:rFonts w:eastAsia="MS Mincho"/>
      <w:lang w:val="en-US" w:eastAsia="en-GB"/>
    </w:rPr>
  </w:style>
  <w:style w:type="paragraph" w:customStyle="1" w:styleId="Teststep">
    <w:name w:val="Test step"/>
    <w:basedOn w:val="Normal"/>
    <w:qFormat/>
    <w:rsid w:val="00722064"/>
    <w:pPr>
      <w:tabs>
        <w:tab w:val="left" w:pos="720"/>
      </w:tabs>
      <w:spacing w:after="0"/>
      <w:ind w:left="720" w:hanging="720"/>
    </w:pPr>
    <w:rPr>
      <w:rFonts w:eastAsia="MS Mincho"/>
      <w:lang w:eastAsia="en-GB"/>
    </w:rPr>
  </w:style>
  <w:style w:type="paragraph" w:customStyle="1" w:styleId="Tdoctable">
    <w:name w:val="Tdoc_table"/>
    <w:qFormat/>
    <w:rsid w:val="00722064"/>
    <w:pPr>
      <w:ind w:left="244" w:hanging="244"/>
    </w:pPr>
    <w:rPr>
      <w:rFonts w:ascii="Arial" w:eastAsia="SimSun" w:hAnsi="Arial"/>
      <w:noProof/>
      <w:color w:val="000000"/>
      <w:lang w:val="en-GB" w:eastAsia="en-US"/>
    </w:rPr>
  </w:style>
  <w:style w:type="paragraph" w:customStyle="1" w:styleId="Bullets">
    <w:name w:val="Bullets"/>
    <w:basedOn w:val="BodyText"/>
    <w:qFormat/>
    <w:rsid w:val="00722064"/>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722064"/>
    <w:pPr>
      <w:spacing w:after="220"/>
      <w:ind w:left="1298"/>
    </w:pPr>
    <w:rPr>
      <w:rFonts w:ascii="Arial" w:eastAsia="SimSun" w:hAnsi="Arial"/>
      <w:lang w:val="en-US" w:eastAsia="en-GB"/>
    </w:rPr>
  </w:style>
  <w:style w:type="numbering" w:customStyle="1" w:styleId="14">
    <w:name w:val="无列表1"/>
    <w:next w:val="NoList"/>
    <w:semiHidden/>
    <w:rsid w:val="00722064"/>
  </w:style>
  <w:style w:type="paragraph" w:customStyle="1" w:styleId="berschrift2Head2A2">
    <w:name w:val="Überschrift 2.Head2A.2"/>
    <w:basedOn w:val="Heading1"/>
    <w:next w:val="Normal"/>
    <w:qFormat/>
    <w:rsid w:val="0072206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2064"/>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22064"/>
    <w:rPr>
      <w:rFonts w:eastAsia="MS Mincho"/>
      <w:kern w:val="2"/>
    </w:rPr>
  </w:style>
  <w:style w:type="character" w:customStyle="1" w:styleId="StyleTACChar">
    <w:name w:val="Style TAC + Char"/>
    <w:link w:val="StyleTAC"/>
    <w:qFormat/>
    <w:rsid w:val="00722064"/>
    <w:rPr>
      <w:rFonts w:ascii="Arial" w:eastAsia="MS Mincho" w:hAnsi="Arial"/>
      <w:kern w:val="2"/>
      <w:sz w:val="18"/>
      <w:lang w:val="en-GB" w:eastAsia="en-US"/>
    </w:rPr>
  </w:style>
  <w:style w:type="character" w:customStyle="1" w:styleId="CharChar29">
    <w:name w:val="Char Char29"/>
    <w:qFormat/>
    <w:rsid w:val="00722064"/>
    <w:rPr>
      <w:rFonts w:ascii="Arial" w:hAnsi="Arial"/>
      <w:sz w:val="36"/>
      <w:lang w:val="en-GB" w:eastAsia="en-US" w:bidi="ar-SA"/>
    </w:rPr>
  </w:style>
  <w:style w:type="character" w:customStyle="1" w:styleId="CharChar28">
    <w:name w:val="Char Char28"/>
    <w:qFormat/>
    <w:rsid w:val="00722064"/>
    <w:rPr>
      <w:rFonts w:ascii="Arial" w:hAnsi="Arial"/>
      <w:sz w:val="32"/>
      <w:lang w:val="en-GB"/>
    </w:rPr>
  </w:style>
  <w:style w:type="paragraph" w:customStyle="1" w:styleId="berschrift3h3H3Underrubrik2">
    <w:name w:val="Überschrift 3.h3.H3.Underrubrik2"/>
    <w:basedOn w:val="Heading2"/>
    <w:next w:val="Normal"/>
    <w:qFormat/>
    <w:rsid w:val="0072206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20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22064"/>
    <w:rPr>
      <w:rFonts w:ascii="Arial" w:hAnsi="Arial"/>
      <w:sz w:val="22"/>
      <w:lang w:val="en-GB" w:eastAsia="en-GB" w:bidi="ar-SA"/>
    </w:rPr>
  </w:style>
  <w:style w:type="paragraph" w:customStyle="1" w:styleId="5">
    <w:name w:val="吹き出し5"/>
    <w:basedOn w:val="Normal"/>
    <w:qFormat/>
    <w:rsid w:val="00722064"/>
    <w:rPr>
      <w:rFonts w:ascii="Tahoma" w:eastAsia="MS Mincho" w:hAnsi="Tahoma" w:cs="Tahoma"/>
      <w:sz w:val="16"/>
      <w:szCs w:val="16"/>
    </w:rPr>
  </w:style>
  <w:style w:type="character" w:customStyle="1" w:styleId="B1Zchn">
    <w:name w:val="B1 Zchn"/>
    <w:qFormat/>
    <w:rsid w:val="00722064"/>
    <w:rPr>
      <w:rFonts w:ascii="Times New Roman" w:hAnsi="Times New Roman"/>
      <w:lang w:val="en-GB"/>
    </w:rPr>
  </w:style>
  <w:style w:type="paragraph" w:customStyle="1" w:styleId="Reference">
    <w:name w:val="Reference"/>
    <w:basedOn w:val="Normal"/>
    <w:qFormat/>
    <w:rsid w:val="007220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2064"/>
    <w:rPr>
      <w:rFonts w:ascii="Times New Roman" w:eastAsia="Times New Roman" w:hAnsi="Times New Roman"/>
      <w:lang w:val="en-GB" w:eastAsia="ja-JP"/>
    </w:rPr>
  </w:style>
  <w:style w:type="paragraph" w:customStyle="1" w:styleId="CharCharCharCharChar2">
    <w:name w:val="Char Char Char Char Char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20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2064"/>
    <w:rPr>
      <w:lang w:val="en-GB" w:eastAsia="ja-JP" w:bidi="ar-SA"/>
    </w:rPr>
  </w:style>
  <w:style w:type="character" w:customStyle="1" w:styleId="CharChar42">
    <w:name w:val="Char Char42"/>
    <w:qFormat/>
    <w:rsid w:val="00722064"/>
    <w:rPr>
      <w:rFonts w:ascii="Courier New" w:hAnsi="Courier New" w:cs="Courier New" w:hint="default"/>
      <w:lang w:val="nb-NO" w:eastAsia="ja-JP" w:bidi="ar-SA"/>
    </w:rPr>
  </w:style>
  <w:style w:type="character" w:customStyle="1" w:styleId="CharChar72">
    <w:name w:val="Char Char72"/>
    <w:semiHidden/>
    <w:qFormat/>
    <w:rsid w:val="007220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220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22064"/>
    <w:rPr>
      <w:rFonts w:ascii="Times New Roman" w:hAnsi="Times New Roman" w:cs="Times New Roman" w:hint="default"/>
      <w:lang w:val="en-GB" w:eastAsia="en-US"/>
    </w:rPr>
  </w:style>
  <w:style w:type="character" w:customStyle="1" w:styleId="CharChar92">
    <w:name w:val="Char Char92"/>
    <w:semiHidden/>
    <w:qFormat/>
    <w:rsid w:val="00722064"/>
    <w:rPr>
      <w:rFonts w:ascii="Tahoma" w:hAnsi="Tahoma" w:cs="Tahoma" w:hint="default"/>
      <w:sz w:val="16"/>
      <w:szCs w:val="16"/>
      <w:lang w:val="en-GB" w:eastAsia="en-US"/>
    </w:rPr>
  </w:style>
  <w:style w:type="character" w:customStyle="1" w:styleId="CharChar82">
    <w:name w:val="Char Char82"/>
    <w:semiHidden/>
    <w:qFormat/>
    <w:rsid w:val="00722064"/>
    <w:rPr>
      <w:rFonts w:ascii="Times New Roman" w:hAnsi="Times New Roman" w:cs="Times New Roman" w:hint="default"/>
      <w:b/>
      <w:bCs/>
      <w:lang w:val="en-GB" w:eastAsia="en-US"/>
    </w:rPr>
  </w:style>
  <w:style w:type="character" w:customStyle="1" w:styleId="CharChar292">
    <w:name w:val="Char Char292"/>
    <w:qFormat/>
    <w:rsid w:val="00722064"/>
    <w:rPr>
      <w:rFonts w:ascii="Arial" w:hAnsi="Arial" w:cs="Arial" w:hint="default"/>
      <w:sz w:val="36"/>
      <w:lang w:val="en-GB" w:eastAsia="en-US" w:bidi="ar-SA"/>
    </w:rPr>
  </w:style>
  <w:style w:type="character" w:customStyle="1" w:styleId="CharChar282">
    <w:name w:val="Char Char282"/>
    <w:qFormat/>
    <w:rsid w:val="00722064"/>
    <w:rPr>
      <w:rFonts w:ascii="Arial" w:hAnsi="Arial" w:cs="Arial" w:hint="default"/>
      <w:sz w:val="32"/>
      <w:lang w:val="en-GB"/>
    </w:rPr>
  </w:style>
  <w:style w:type="character" w:customStyle="1" w:styleId="B3Char">
    <w:name w:val="B3 Char"/>
    <w:link w:val="B30"/>
    <w:qFormat/>
    <w:rsid w:val="00722064"/>
    <w:rPr>
      <w:rFonts w:ascii="Times New Roman" w:hAnsi="Times New Roman"/>
      <w:lang w:val="en-GB" w:eastAsia="en-US"/>
    </w:rPr>
  </w:style>
  <w:style w:type="paragraph" w:customStyle="1" w:styleId="CharChar24">
    <w:name w:val="Char Char24"/>
    <w:basedOn w:val="Normal"/>
    <w:semiHidden/>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2064"/>
    <w:pPr>
      <w:tabs>
        <w:tab w:val="num" w:pos="45"/>
      </w:tabs>
      <w:ind w:left="405" w:hanging="405"/>
    </w:pPr>
    <w:rPr>
      <w:rFonts w:eastAsia="Arial"/>
    </w:rPr>
  </w:style>
  <w:style w:type="paragraph" w:styleId="TableofFigures">
    <w:name w:val="table of figures"/>
    <w:basedOn w:val="Normal"/>
    <w:next w:val="Normal"/>
    <w:qFormat/>
    <w:rsid w:val="00722064"/>
    <w:pPr>
      <w:ind w:left="400" w:hanging="400"/>
      <w:jc w:val="center"/>
    </w:pPr>
    <w:rPr>
      <w:rFonts w:eastAsia="Yu Mincho"/>
      <w:b/>
    </w:rPr>
  </w:style>
  <w:style w:type="paragraph" w:styleId="BodyTextIndent3">
    <w:name w:val="Body Text Indent 3"/>
    <w:basedOn w:val="Normal"/>
    <w:link w:val="BodyTextIndent3Char"/>
    <w:qFormat/>
    <w:rsid w:val="00722064"/>
    <w:pPr>
      <w:ind w:left="1080"/>
    </w:pPr>
    <w:rPr>
      <w:rFonts w:eastAsia="Yu Mincho"/>
    </w:rPr>
  </w:style>
  <w:style w:type="character" w:customStyle="1" w:styleId="BodyTextIndent3Char">
    <w:name w:val="Body Text Indent 3 Char"/>
    <w:basedOn w:val="DefaultParagraphFont"/>
    <w:link w:val="BodyTextIndent3"/>
    <w:qFormat/>
    <w:rsid w:val="00722064"/>
    <w:rPr>
      <w:rFonts w:ascii="Times New Roman" w:eastAsia="Yu Mincho" w:hAnsi="Times New Roman"/>
      <w:lang w:val="en-GB" w:eastAsia="en-US"/>
    </w:rPr>
  </w:style>
  <w:style w:type="paragraph" w:customStyle="1" w:styleId="MotorolaResponse1">
    <w:name w:val="Motorola Response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206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22064"/>
    <w:rPr>
      <w:rFonts w:ascii="Times New Roman" w:eastAsia="Batang" w:hAnsi="Times New Roman"/>
      <w:sz w:val="24"/>
      <w:lang w:eastAsia="en-US"/>
    </w:rPr>
  </w:style>
  <w:style w:type="paragraph" w:customStyle="1" w:styleId="FBCharCharCharChar1">
    <w:name w:val="FB Char Char Char Char1"/>
    <w:next w:val="Normal"/>
    <w:semiHidden/>
    <w:qFormat/>
    <w:rsid w:val="007220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20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20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206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722064"/>
    <w:rPr>
      <w:rFonts w:ascii="Arial" w:eastAsia="Arial" w:hAnsi="Arial"/>
      <w:sz w:val="28"/>
      <w:lang w:val="en-GB" w:eastAsia="en-US"/>
    </w:rPr>
  </w:style>
  <w:style w:type="paragraph" w:customStyle="1" w:styleId="a">
    <w:name w:val="表格题注"/>
    <w:next w:val="Normal"/>
    <w:qFormat/>
    <w:rsid w:val="00722064"/>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722064"/>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7220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2064"/>
    <w:rPr>
      <w:vanish w:val="0"/>
      <w:color w:val="FF0000"/>
      <w:lang w:eastAsia="en-US"/>
    </w:rPr>
  </w:style>
  <w:style w:type="character" w:customStyle="1" w:styleId="ZchnZchn52">
    <w:name w:val="Zchn Zchn52"/>
    <w:qFormat/>
    <w:rsid w:val="00722064"/>
    <w:rPr>
      <w:rFonts w:ascii="Courier New" w:eastAsia="Batang" w:hAnsi="Courier New"/>
      <w:lang w:val="nb-NO" w:eastAsia="en-US" w:bidi="ar-SA"/>
    </w:rPr>
  </w:style>
  <w:style w:type="character" w:customStyle="1" w:styleId="ListChar">
    <w:name w:val="List Char"/>
    <w:link w:val="List"/>
    <w:qFormat/>
    <w:rsid w:val="00722064"/>
    <w:rPr>
      <w:rFonts w:ascii="Times New Roman" w:hAnsi="Times New Roman"/>
      <w:lang w:val="en-GB" w:eastAsia="en-US"/>
    </w:rPr>
  </w:style>
  <w:style w:type="character" w:customStyle="1" w:styleId="List2Char">
    <w:name w:val="List 2 Char"/>
    <w:link w:val="List2"/>
    <w:qFormat/>
    <w:rsid w:val="00722064"/>
    <w:rPr>
      <w:rFonts w:ascii="Times New Roman" w:hAnsi="Times New Roman"/>
      <w:lang w:val="en-GB" w:eastAsia="en-US"/>
    </w:rPr>
  </w:style>
  <w:style w:type="character" w:customStyle="1" w:styleId="ListBullet3Char">
    <w:name w:val="List Bullet 3 Char"/>
    <w:link w:val="ListBullet3"/>
    <w:qFormat/>
    <w:rsid w:val="00722064"/>
    <w:rPr>
      <w:rFonts w:ascii="Times New Roman" w:hAnsi="Times New Roman"/>
      <w:lang w:val="en-GB" w:eastAsia="en-US"/>
    </w:rPr>
  </w:style>
  <w:style w:type="character" w:customStyle="1" w:styleId="ListBullet2Char">
    <w:name w:val="List Bullet 2 Char"/>
    <w:link w:val="ListBullet2"/>
    <w:qFormat/>
    <w:rsid w:val="00722064"/>
    <w:rPr>
      <w:rFonts w:ascii="Times New Roman" w:hAnsi="Times New Roman"/>
      <w:lang w:val="en-GB" w:eastAsia="en-US"/>
    </w:rPr>
  </w:style>
  <w:style w:type="character" w:customStyle="1" w:styleId="ListBulletChar">
    <w:name w:val="List Bullet Char"/>
    <w:link w:val="ListBullet"/>
    <w:qFormat/>
    <w:rsid w:val="00722064"/>
    <w:rPr>
      <w:rFonts w:ascii="Times New Roman" w:hAnsi="Times New Roman"/>
      <w:lang w:val="en-GB" w:eastAsia="en-US"/>
    </w:rPr>
  </w:style>
  <w:style w:type="character" w:customStyle="1" w:styleId="1Char0">
    <w:name w:val="样式1 Char"/>
    <w:link w:val="10"/>
    <w:qFormat/>
    <w:rsid w:val="00722064"/>
    <w:rPr>
      <w:rFonts w:ascii="Arial" w:hAnsi="Arial"/>
      <w:sz w:val="18"/>
      <w:lang w:eastAsia="ja-JP"/>
    </w:rPr>
  </w:style>
  <w:style w:type="character" w:customStyle="1" w:styleId="superscript">
    <w:name w:val="superscript"/>
    <w:aliases w:val="+"/>
    <w:qFormat/>
    <w:rsid w:val="00722064"/>
    <w:rPr>
      <w:rFonts w:ascii="Bookman" w:hAnsi="Bookman"/>
      <w:position w:val="6"/>
      <w:sz w:val="18"/>
    </w:rPr>
  </w:style>
  <w:style w:type="character" w:customStyle="1" w:styleId="NOChar1">
    <w:name w:val="NO Char1"/>
    <w:qFormat/>
    <w:rsid w:val="00722064"/>
    <w:rPr>
      <w:rFonts w:eastAsia="MS Mincho"/>
      <w:lang w:val="en-GB" w:eastAsia="en-US" w:bidi="ar-SA"/>
    </w:rPr>
  </w:style>
  <w:style w:type="paragraph" w:customStyle="1" w:styleId="textintend1">
    <w:name w:val="text intend 1"/>
    <w:basedOn w:val="text"/>
    <w:qFormat/>
    <w:rsid w:val="00722064"/>
    <w:pPr>
      <w:widowControl/>
      <w:tabs>
        <w:tab w:val="left" w:pos="992"/>
      </w:tabs>
      <w:spacing w:after="120"/>
      <w:ind w:left="992" w:hanging="425"/>
    </w:pPr>
    <w:rPr>
      <w:rFonts w:eastAsia="MS Mincho"/>
      <w:lang w:val="en-US"/>
    </w:rPr>
  </w:style>
  <w:style w:type="paragraph" w:customStyle="1" w:styleId="TabList">
    <w:name w:val="TabList"/>
    <w:basedOn w:val="Normal"/>
    <w:qFormat/>
    <w:rsid w:val="00722064"/>
    <w:pPr>
      <w:tabs>
        <w:tab w:val="left" w:pos="1134"/>
      </w:tabs>
      <w:spacing w:after="0"/>
    </w:pPr>
    <w:rPr>
      <w:rFonts w:eastAsia="MS Mincho"/>
    </w:rPr>
  </w:style>
  <w:style w:type="character" w:customStyle="1" w:styleId="BodyText2Char1">
    <w:name w:val="Body Text 2 Char1"/>
    <w:qFormat/>
    <w:rsid w:val="00722064"/>
    <w:rPr>
      <w:lang w:val="en-GB"/>
    </w:rPr>
  </w:style>
  <w:style w:type="character" w:customStyle="1" w:styleId="EndnoteTextChar1">
    <w:name w:val="Endnote Text Char1"/>
    <w:uiPriority w:val="99"/>
    <w:qFormat/>
    <w:rsid w:val="00722064"/>
    <w:rPr>
      <w:lang w:val="en-GB"/>
    </w:rPr>
  </w:style>
  <w:style w:type="character" w:customStyle="1" w:styleId="TitleChar1">
    <w:name w:val="Title Char1"/>
    <w:qFormat/>
    <w:rsid w:val="00722064"/>
    <w:rPr>
      <w:rFonts w:ascii="Cambria" w:eastAsia="Times New Roman" w:hAnsi="Cambria" w:cs="Times New Roman"/>
      <w:b/>
      <w:bCs/>
      <w:kern w:val="28"/>
      <w:sz w:val="32"/>
      <w:szCs w:val="32"/>
      <w:lang w:val="en-GB"/>
    </w:rPr>
  </w:style>
  <w:style w:type="paragraph" w:customStyle="1" w:styleId="textintend2">
    <w:name w:val="text intend 2"/>
    <w:basedOn w:val="text"/>
    <w:qFormat/>
    <w:rsid w:val="007220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2064"/>
    <w:rPr>
      <w:lang w:val="en-GB"/>
    </w:rPr>
  </w:style>
  <w:style w:type="character" w:customStyle="1" w:styleId="BodyTextIndentChar1">
    <w:name w:val="Body Text Indent Char1"/>
    <w:qFormat/>
    <w:rsid w:val="00722064"/>
    <w:rPr>
      <w:lang w:val="en-GB"/>
    </w:rPr>
  </w:style>
  <w:style w:type="character" w:customStyle="1" w:styleId="BodyText3Char1">
    <w:name w:val="Body Text 3 Char1"/>
    <w:qFormat/>
    <w:rsid w:val="00722064"/>
    <w:rPr>
      <w:sz w:val="16"/>
      <w:szCs w:val="16"/>
      <w:lang w:val="en-GB"/>
    </w:rPr>
  </w:style>
  <w:style w:type="paragraph" w:customStyle="1" w:styleId="text">
    <w:name w:val="text"/>
    <w:basedOn w:val="Normal"/>
    <w:qFormat/>
    <w:rsid w:val="00722064"/>
    <w:pPr>
      <w:widowControl w:val="0"/>
      <w:spacing w:after="240"/>
      <w:jc w:val="both"/>
    </w:pPr>
    <w:rPr>
      <w:rFonts w:eastAsia="SimSun"/>
      <w:sz w:val="24"/>
      <w:lang w:val="en-AU"/>
    </w:rPr>
  </w:style>
  <w:style w:type="paragraph" w:customStyle="1" w:styleId="berschrift1H1">
    <w:name w:val="Überschrift 1.H1"/>
    <w:basedOn w:val="Normal"/>
    <w:next w:val="Normal"/>
    <w:qFormat/>
    <w:rsid w:val="007220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20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20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2064"/>
    <w:pPr>
      <w:spacing w:after="240"/>
      <w:jc w:val="both"/>
    </w:pPr>
    <w:rPr>
      <w:rFonts w:ascii="Helvetica" w:eastAsia="SimSun" w:hAnsi="Helvetica"/>
    </w:rPr>
  </w:style>
  <w:style w:type="paragraph" w:customStyle="1" w:styleId="List10">
    <w:name w:val="List1"/>
    <w:basedOn w:val="Normal"/>
    <w:qFormat/>
    <w:rsid w:val="007220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2064"/>
    <w:pPr>
      <w:numPr>
        <w:numId w:val="13"/>
      </w:numPr>
    </w:pPr>
    <w:rPr>
      <w:lang w:val="fr-FR" w:eastAsia="ja-JP"/>
    </w:rPr>
  </w:style>
  <w:style w:type="paragraph" w:customStyle="1" w:styleId="TdocText">
    <w:name w:val="Tdoc_Text"/>
    <w:basedOn w:val="Normal"/>
    <w:qFormat/>
    <w:rsid w:val="00722064"/>
    <w:pPr>
      <w:spacing w:before="120" w:after="0"/>
      <w:jc w:val="both"/>
    </w:pPr>
    <w:rPr>
      <w:rFonts w:eastAsia="SimSun"/>
      <w:lang w:val="en-US"/>
    </w:rPr>
  </w:style>
  <w:style w:type="paragraph" w:customStyle="1" w:styleId="centered">
    <w:name w:val="centered"/>
    <w:basedOn w:val="Normal"/>
    <w:qFormat/>
    <w:rsid w:val="007220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220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064"/>
    <w:pPr>
      <w:ind w:left="720"/>
      <w:contextualSpacing/>
    </w:pPr>
    <w:rPr>
      <w:rFonts w:eastAsia="SimSun"/>
    </w:rPr>
  </w:style>
  <w:style w:type="paragraph" w:customStyle="1" w:styleId="LightList-Accent31">
    <w:name w:val="Light List - Accent 31"/>
    <w:semiHidden/>
    <w:qFormat/>
    <w:rsid w:val="00722064"/>
    <w:rPr>
      <w:rFonts w:ascii="Times New Roman" w:eastAsia="Batang" w:hAnsi="Times New Roman"/>
      <w:lang w:val="en-GB" w:eastAsia="en-US"/>
    </w:rPr>
  </w:style>
  <w:style w:type="paragraph" w:customStyle="1" w:styleId="TOC911">
    <w:name w:val="TOC 911"/>
    <w:basedOn w:val="TOC8"/>
    <w:qFormat/>
    <w:rsid w:val="00722064"/>
    <w:pPr>
      <w:ind w:left="1418" w:hanging="1418"/>
    </w:pPr>
    <w:rPr>
      <w:rFonts w:eastAsia="MS Mincho"/>
      <w:noProof w:val="0"/>
      <w:lang w:val="en-GB" w:eastAsia="en-GB"/>
    </w:rPr>
  </w:style>
  <w:style w:type="paragraph" w:customStyle="1" w:styleId="Caption11">
    <w:name w:val="Caption11"/>
    <w:basedOn w:val="Normal"/>
    <w:next w:val="Normal"/>
    <w:qFormat/>
    <w:rsid w:val="00722064"/>
    <w:pPr>
      <w:spacing w:before="120" w:after="120"/>
    </w:pPr>
    <w:rPr>
      <w:rFonts w:eastAsia="MS Mincho"/>
      <w:b/>
      <w:lang w:eastAsia="en-GB"/>
    </w:rPr>
  </w:style>
  <w:style w:type="paragraph" w:customStyle="1" w:styleId="TableofFigures11">
    <w:name w:val="Table of Figures11"/>
    <w:basedOn w:val="Normal"/>
    <w:next w:val="Normal"/>
    <w:qFormat/>
    <w:rsid w:val="00722064"/>
    <w:pPr>
      <w:ind w:left="400" w:hanging="400"/>
      <w:jc w:val="center"/>
    </w:pPr>
    <w:rPr>
      <w:rFonts w:eastAsia="MS Mincho"/>
      <w:b/>
      <w:lang w:eastAsia="en-GB"/>
    </w:rPr>
  </w:style>
  <w:style w:type="numbering" w:customStyle="1" w:styleId="15">
    <w:name w:val="リストなし1"/>
    <w:next w:val="NoList"/>
    <w:uiPriority w:val="99"/>
    <w:semiHidden/>
    <w:unhideWhenUsed/>
    <w:rsid w:val="00722064"/>
  </w:style>
  <w:style w:type="paragraph" w:customStyle="1" w:styleId="81">
    <w:name w:val="表 (赤)  81"/>
    <w:basedOn w:val="Normal"/>
    <w:uiPriority w:val="34"/>
    <w:qFormat/>
    <w:rsid w:val="00722064"/>
    <w:pPr>
      <w:ind w:left="720"/>
      <w:contextualSpacing/>
    </w:pPr>
    <w:rPr>
      <w:rFonts w:eastAsia="SimSun"/>
      <w:lang w:eastAsia="en-GB"/>
    </w:rPr>
  </w:style>
  <w:style w:type="paragraph" w:customStyle="1" w:styleId="note0">
    <w:name w:val="note"/>
    <w:basedOn w:val="Normal"/>
    <w:qFormat/>
    <w:rsid w:val="007220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2064"/>
    <w:rPr>
      <w:rFonts w:ascii="Times New Roman" w:eastAsia="SimSun" w:hAnsi="Times New Roman"/>
      <w:lang w:val="en-GB" w:eastAsia="en-US"/>
    </w:rPr>
  </w:style>
  <w:style w:type="character" w:styleId="PlaceholderText">
    <w:name w:val="Placeholder Text"/>
    <w:uiPriority w:val="99"/>
    <w:unhideWhenUsed/>
    <w:qFormat/>
    <w:rsid w:val="00722064"/>
    <w:rPr>
      <w:color w:val="808080"/>
    </w:rPr>
  </w:style>
  <w:style w:type="paragraph" w:customStyle="1" w:styleId="LGTdoc">
    <w:name w:val="LGTdoc_본문"/>
    <w:basedOn w:val="Normal"/>
    <w:qFormat/>
    <w:rsid w:val="00722064"/>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064"/>
    <w:pPr>
      <w:spacing w:after="240"/>
      <w:jc w:val="both"/>
    </w:pPr>
    <w:rPr>
      <w:rFonts w:ascii="Arial" w:eastAsia="SimSun" w:hAnsi="Arial"/>
      <w:szCs w:val="24"/>
    </w:rPr>
  </w:style>
  <w:style w:type="paragraph" w:customStyle="1" w:styleId="ECCFootnote">
    <w:name w:val="ECC Footnote"/>
    <w:basedOn w:val="Normal"/>
    <w:autoRedefine/>
    <w:uiPriority w:val="99"/>
    <w:qFormat/>
    <w:rsid w:val="007220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2064"/>
    <w:rPr>
      <w:rFonts w:ascii="Arial" w:eastAsia="SimSun" w:hAnsi="Arial"/>
      <w:szCs w:val="24"/>
      <w:lang w:val="en-GB" w:eastAsia="en-US"/>
    </w:rPr>
  </w:style>
  <w:style w:type="paragraph" w:customStyle="1" w:styleId="Text1">
    <w:name w:val="Text 1"/>
    <w:basedOn w:val="Normal"/>
    <w:qFormat/>
    <w:rsid w:val="007220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2064"/>
    <w:pPr>
      <w:keepNext w:val="0"/>
      <w:keepLines w:val="0"/>
      <w:numPr>
        <w:numId w:val="15"/>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22064"/>
  </w:style>
  <w:style w:type="paragraph" w:customStyle="1" w:styleId="cita">
    <w:name w:val="cita"/>
    <w:basedOn w:val="Normal"/>
    <w:qFormat/>
    <w:rsid w:val="007220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20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2064"/>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2206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2206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206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2206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22064"/>
    <w:rPr>
      <w:vanish w:val="0"/>
      <w:webHidden w:val="0"/>
      <w:color w:val="000000"/>
      <w:specVanish w:val="0"/>
    </w:rPr>
  </w:style>
  <w:style w:type="paragraph" w:customStyle="1" w:styleId="Equation">
    <w:name w:val="Equation"/>
    <w:basedOn w:val="Normal"/>
    <w:next w:val="Normal"/>
    <w:link w:val="EquationChar"/>
    <w:qFormat/>
    <w:rsid w:val="00722064"/>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722064"/>
    <w:rPr>
      <w:rFonts w:ascii="Times New Roman" w:eastAsia="SimSun" w:hAnsi="Times New Roman"/>
      <w:sz w:val="22"/>
      <w:szCs w:val="22"/>
      <w:lang w:val="en-GB" w:eastAsia="en-US"/>
    </w:rPr>
  </w:style>
  <w:style w:type="character" w:customStyle="1" w:styleId="shorttext">
    <w:name w:val="short_text"/>
    <w:qFormat/>
    <w:rsid w:val="007220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20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20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20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20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22064"/>
    <w:rPr>
      <w:rFonts w:ascii="Yu Gothic Light" w:eastAsia="Yu Gothic Light" w:hAnsi="Yu Gothic Light" w:cs="Times New Roman"/>
      <w:lang w:val="en-GB" w:eastAsia="en-US"/>
    </w:rPr>
  </w:style>
  <w:style w:type="paragraph" w:customStyle="1" w:styleId="msonormal0">
    <w:name w:val="msonormal"/>
    <w:basedOn w:val="Normal"/>
    <w:qFormat/>
    <w:rsid w:val="00722064"/>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20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20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2064"/>
    <w:rPr>
      <w:rFonts w:ascii="Times New Roman" w:eastAsia="Yu Mincho" w:hAnsi="Times New Roman"/>
      <w:lang w:val="en-GB" w:eastAsia="en-US"/>
    </w:rPr>
  </w:style>
  <w:style w:type="paragraph" w:customStyle="1" w:styleId="43">
    <w:name w:val="吹き出し4"/>
    <w:basedOn w:val="Normal"/>
    <w:qFormat/>
    <w:rsid w:val="00722064"/>
    <w:rPr>
      <w:rFonts w:ascii="Tahoma" w:eastAsia="MS Mincho" w:hAnsi="Tahoma" w:cs="Tahoma"/>
      <w:sz w:val="16"/>
      <w:szCs w:val="16"/>
    </w:rPr>
  </w:style>
  <w:style w:type="paragraph" w:customStyle="1" w:styleId="tac0">
    <w:name w:val="tac"/>
    <w:basedOn w:val="Normal"/>
    <w:qFormat/>
    <w:rsid w:val="00722064"/>
    <w:pPr>
      <w:keepNext/>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722064"/>
  </w:style>
  <w:style w:type="character" w:customStyle="1" w:styleId="UnresolvedMention11">
    <w:name w:val="Unresolved Mention11"/>
    <w:uiPriority w:val="99"/>
    <w:semiHidden/>
    <w:unhideWhenUsed/>
    <w:qFormat/>
    <w:rsid w:val="00722064"/>
    <w:rPr>
      <w:color w:val="808080"/>
      <w:shd w:val="clear" w:color="auto" w:fill="E6E6E6"/>
    </w:rPr>
  </w:style>
  <w:style w:type="table" w:customStyle="1" w:styleId="TableGrid4">
    <w:name w:val="Table Grid4"/>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064"/>
  </w:style>
  <w:style w:type="table" w:customStyle="1" w:styleId="311">
    <w:name w:val="网格型3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064"/>
  </w:style>
  <w:style w:type="table" w:customStyle="1" w:styleId="TableClassic21">
    <w:name w:val="Table Classic 21"/>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06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2064"/>
    <w:rPr>
      <w:lang w:val="en-GB" w:eastAsia="ja-JP" w:bidi="ar-SA"/>
    </w:rPr>
  </w:style>
  <w:style w:type="paragraph" w:customStyle="1" w:styleId="1Char1">
    <w:name w:val="(文字) (文字)1 Char (文字) (文字)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2064"/>
    <w:rPr>
      <w:rFonts w:ascii="Courier New" w:hAnsi="Courier New"/>
      <w:lang w:val="nb-NO" w:eastAsia="ja-JP" w:bidi="ar-SA"/>
    </w:rPr>
  </w:style>
  <w:style w:type="paragraph" w:customStyle="1" w:styleId="CharCharCharCharCharChar1">
    <w:name w:val="Char Char Char Char Char Char1"/>
    <w:semiHidden/>
    <w:qFormat/>
    <w:rsid w:val="007220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22064"/>
    <w:rPr>
      <w:rFonts w:ascii="Tahoma" w:hAnsi="Tahoma" w:cs="Tahoma"/>
      <w:shd w:val="clear" w:color="auto" w:fill="000080"/>
      <w:lang w:val="en-GB" w:eastAsia="en-US"/>
    </w:rPr>
  </w:style>
  <w:style w:type="character" w:customStyle="1" w:styleId="ZchnZchn51">
    <w:name w:val="Zchn Zchn51"/>
    <w:qFormat/>
    <w:rsid w:val="00722064"/>
    <w:rPr>
      <w:rFonts w:ascii="Courier New" w:eastAsia="Batang" w:hAnsi="Courier New"/>
      <w:lang w:val="nb-NO" w:eastAsia="en-US" w:bidi="ar-SA"/>
    </w:rPr>
  </w:style>
  <w:style w:type="character" w:customStyle="1" w:styleId="CharChar101">
    <w:name w:val="Char Char101"/>
    <w:semiHidden/>
    <w:qFormat/>
    <w:rsid w:val="00722064"/>
    <w:rPr>
      <w:rFonts w:ascii="Times New Roman" w:hAnsi="Times New Roman"/>
      <w:lang w:val="en-GB" w:eastAsia="en-US"/>
    </w:rPr>
  </w:style>
  <w:style w:type="character" w:customStyle="1" w:styleId="CharChar91">
    <w:name w:val="Char Char91"/>
    <w:qFormat/>
    <w:rsid w:val="00722064"/>
    <w:rPr>
      <w:rFonts w:ascii="Tahoma" w:hAnsi="Tahoma" w:cs="Tahoma"/>
      <w:sz w:val="16"/>
      <w:szCs w:val="16"/>
      <w:lang w:val="en-GB" w:eastAsia="en-US"/>
    </w:rPr>
  </w:style>
  <w:style w:type="character" w:customStyle="1" w:styleId="CharChar81">
    <w:name w:val="Char Char81"/>
    <w:semiHidden/>
    <w:qFormat/>
    <w:rsid w:val="00722064"/>
    <w:rPr>
      <w:rFonts w:ascii="Times New Roman" w:hAnsi="Times New Roman"/>
      <w:b/>
      <w:bCs/>
      <w:lang w:val="en-GB" w:eastAsia="en-US"/>
    </w:rPr>
  </w:style>
  <w:style w:type="paragraph" w:customStyle="1" w:styleId="23">
    <w:name w:val="修订2"/>
    <w:hidden/>
    <w:semiHidden/>
    <w:qFormat/>
    <w:rsid w:val="007220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22064"/>
    <w:pPr>
      <w:ind w:left="1418" w:hanging="1418"/>
    </w:pPr>
    <w:rPr>
      <w:rFonts w:eastAsia="MS Mincho"/>
      <w:bCs/>
      <w:szCs w:val="22"/>
      <w:lang w:eastAsia="en-GB"/>
    </w:rPr>
  </w:style>
  <w:style w:type="paragraph" w:customStyle="1" w:styleId="Caption2">
    <w:name w:val="Caption2"/>
    <w:basedOn w:val="Normal"/>
    <w:next w:val="Normal"/>
    <w:qFormat/>
    <w:rsid w:val="00722064"/>
    <w:pPr>
      <w:spacing w:before="120" w:after="120"/>
    </w:pPr>
    <w:rPr>
      <w:rFonts w:eastAsia="MS Mincho"/>
      <w:b/>
      <w:lang w:eastAsia="en-GB"/>
    </w:rPr>
  </w:style>
  <w:style w:type="paragraph" w:customStyle="1" w:styleId="TableofFigures2">
    <w:name w:val="Table of Figures2"/>
    <w:basedOn w:val="Normal"/>
    <w:next w:val="Normal"/>
    <w:qFormat/>
    <w:rsid w:val="00722064"/>
    <w:pPr>
      <w:ind w:left="400" w:hanging="400"/>
      <w:jc w:val="center"/>
    </w:pPr>
    <w:rPr>
      <w:rFonts w:eastAsia="MS Mincho"/>
      <w:b/>
      <w:lang w:eastAsia="en-GB"/>
    </w:rPr>
  </w:style>
  <w:style w:type="character" w:customStyle="1" w:styleId="CharChar291">
    <w:name w:val="Char Char291"/>
    <w:qFormat/>
    <w:rsid w:val="00722064"/>
    <w:rPr>
      <w:rFonts w:ascii="Arial" w:hAnsi="Arial"/>
      <w:sz w:val="36"/>
      <w:lang w:val="en-GB" w:eastAsia="en-US" w:bidi="ar-SA"/>
    </w:rPr>
  </w:style>
  <w:style w:type="character" w:customStyle="1" w:styleId="CharChar281">
    <w:name w:val="Char Char281"/>
    <w:qFormat/>
    <w:rsid w:val="00722064"/>
    <w:rPr>
      <w:rFonts w:ascii="Arial" w:hAnsi="Arial"/>
      <w:sz w:val="32"/>
      <w:lang w:val="en-GB"/>
    </w:rPr>
  </w:style>
  <w:style w:type="paragraph" w:customStyle="1" w:styleId="CharChar241">
    <w:name w:val="Char Char241"/>
    <w:basedOn w:val="Normal"/>
    <w:semiHidden/>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20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064"/>
  </w:style>
  <w:style w:type="numbering" w:customStyle="1" w:styleId="NoList3">
    <w:name w:val="No List3"/>
    <w:next w:val="NoList"/>
    <w:uiPriority w:val="99"/>
    <w:semiHidden/>
    <w:unhideWhenUsed/>
    <w:rsid w:val="00722064"/>
  </w:style>
  <w:style w:type="numbering" w:customStyle="1" w:styleId="NoList11">
    <w:name w:val="No List11"/>
    <w:next w:val="NoList"/>
    <w:uiPriority w:val="99"/>
    <w:semiHidden/>
    <w:unhideWhenUsed/>
    <w:rsid w:val="00722064"/>
  </w:style>
  <w:style w:type="numbering" w:customStyle="1" w:styleId="NoList4">
    <w:name w:val="No List4"/>
    <w:next w:val="NoList"/>
    <w:uiPriority w:val="99"/>
    <w:semiHidden/>
    <w:unhideWhenUsed/>
    <w:rsid w:val="00722064"/>
  </w:style>
  <w:style w:type="numbering" w:customStyle="1" w:styleId="NoList5">
    <w:name w:val="No List5"/>
    <w:next w:val="NoList"/>
    <w:uiPriority w:val="99"/>
    <w:semiHidden/>
    <w:unhideWhenUsed/>
    <w:rsid w:val="00722064"/>
  </w:style>
  <w:style w:type="numbering" w:customStyle="1" w:styleId="NoList111">
    <w:name w:val="No List111"/>
    <w:next w:val="NoList"/>
    <w:uiPriority w:val="99"/>
    <w:semiHidden/>
    <w:unhideWhenUsed/>
    <w:rsid w:val="00722064"/>
  </w:style>
  <w:style w:type="numbering" w:customStyle="1" w:styleId="NoList21">
    <w:name w:val="No List21"/>
    <w:next w:val="NoList"/>
    <w:uiPriority w:val="99"/>
    <w:semiHidden/>
    <w:unhideWhenUsed/>
    <w:rsid w:val="00722064"/>
  </w:style>
  <w:style w:type="numbering" w:customStyle="1" w:styleId="NoList31">
    <w:name w:val="No List31"/>
    <w:next w:val="NoList"/>
    <w:uiPriority w:val="99"/>
    <w:semiHidden/>
    <w:unhideWhenUsed/>
    <w:rsid w:val="00722064"/>
  </w:style>
  <w:style w:type="numbering" w:customStyle="1" w:styleId="NoList41">
    <w:name w:val="No List41"/>
    <w:next w:val="NoList"/>
    <w:uiPriority w:val="99"/>
    <w:semiHidden/>
    <w:unhideWhenUsed/>
    <w:rsid w:val="00722064"/>
  </w:style>
  <w:style w:type="numbering" w:customStyle="1" w:styleId="NoList6">
    <w:name w:val="No List6"/>
    <w:next w:val="NoList"/>
    <w:uiPriority w:val="99"/>
    <w:semiHidden/>
    <w:unhideWhenUsed/>
    <w:rsid w:val="00722064"/>
  </w:style>
  <w:style w:type="character" w:styleId="Emphasis">
    <w:name w:val="Emphasis"/>
    <w:qFormat/>
    <w:rsid w:val="00722064"/>
    <w:rPr>
      <w:i/>
      <w:iCs/>
    </w:rPr>
  </w:style>
  <w:style w:type="numbering" w:customStyle="1" w:styleId="NoList7">
    <w:name w:val="No List7"/>
    <w:next w:val="NoList"/>
    <w:uiPriority w:val="99"/>
    <w:semiHidden/>
    <w:unhideWhenUsed/>
    <w:rsid w:val="00722064"/>
  </w:style>
  <w:style w:type="table" w:customStyle="1" w:styleId="TableGrid12">
    <w:name w:val="Table Grid1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064"/>
  </w:style>
  <w:style w:type="table" w:customStyle="1" w:styleId="TableGrid111">
    <w:name w:val="Table Grid1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22064"/>
    <w:rPr>
      <w:color w:val="808080"/>
      <w:shd w:val="clear" w:color="auto" w:fill="E6E6E6"/>
    </w:rPr>
  </w:style>
  <w:style w:type="numbering" w:customStyle="1" w:styleId="NoList22">
    <w:name w:val="No List22"/>
    <w:next w:val="NoList"/>
    <w:uiPriority w:val="99"/>
    <w:semiHidden/>
    <w:unhideWhenUsed/>
    <w:rsid w:val="00722064"/>
  </w:style>
  <w:style w:type="numbering" w:customStyle="1" w:styleId="NoList32">
    <w:name w:val="No List32"/>
    <w:next w:val="NoList"/>
    <w:uiPriority w:val="99"/>
    <w:semiHidden/>
    <w:unhideWhenUsed/>
    <w:rsid w:val="00722064"/>
  </w:style>
  <w:style w:type="paragraph" w:customStyle="1" w:styleId="aria">
    <w:name w:val="aria"/>
    <w:basedOn w:val="Normal"/>
    <w:qFormat/>
    <w:rsid w:val="00722064"/>
    <w:pPr>
      <w:keepNext/>
      <w:keepLines/>
      <w:spacing w:after="0"/>
      <w:jc w:val="both"/>
    </w:pPr>
    <w:rPr>
      <w:rFonts w:ascii="Arial" w:eastAsia="SimSun" w:hAnsi="Arial"/>
      <w:sz w:val="18"/>
      <w:szCs w:val="18"/>
    </w:rPr>
  </w:style>
  <w:style w:type="paragraph" w:customStyle="1" w:styleId="font5">
    <w:name w:val="font5"/>
    <w:basedOn w:val="Normal"/>
    <w:qFormat/>
    <w:rsid w:val="0072206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220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220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220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2206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220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220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2206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2206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220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220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220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2206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2206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2206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722064"/>
    <w:rPr>
      <w:rFonts w:ascii="Times New Roman" w:eastAsia="Malgun Gothic" w:hAnsi="Times New Roman"/>
      <w:lang w:val="en-GB" w:eastAsia="en-US"/>
    </w:rPr>
  </w:style>
  <w:style w:type="character" w:customStyle="1" w:styleId="font4">
    <w:name w:val="font4"/>
    <w:basedOn w:val="DefaultParagraphFont"/>
    <w:qFormat/>
    <w:rsid w:val="0072206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2064"/>
    <w:rPr>
      <w:rFonts w:ascii="Arial" w:hAnsi="Arial"/>
      <w:sz w:val="36"/>
      <w:lang w:val="en-GB" w:eastAsia="en-US"/>
    </w:rPr>
  </w:style>
  <w:style w:type="paragraph" w:customStyle="1" w:styleId="p20">
    <w:name w:val="p20"/>
    <w:basedOn w:val="Normal"/>
    <w:qFormat/>
    <w:rsid w:val="00722064"/>
    <w:pPr>
      <w:snapToGrid w:val="0"/>
      <w:spacing w:after="0"/>
    </w:pPr>
    <w:rPr>
      <w:rFonts w:ascii="Arial" w:eastAsia="SimSun" w:hAnsi="Arial" w:cs="Arial"/>
      <w:sz w:val="18"/>
      <w:szCs w:val="18"/>
      <w:lang w:val="en-US" w:eastAsia="zh-CN"/>
    </w:rPr>
  </w:style>
  <w:style w:type="paragraph" w:customStyle="1" w:styleId="a5">
    <w:name w:val="吹き出し"/>
    <w:basedOn w:val="Normal"/>
    <w:qFormat/>
    <w:rsid w:val="007220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722064"/>
    <w:rPr>
      <w:rFonts w:ascii="Times New Roman" w:hAnsi="Times New Roman"/>
      <w:lang w:val="en-GB"/>
    </w:rPr>
  </w:style>
  <w:style w:type="paragraph" w:customStyle="1" w:styleId="CharChar5">
    <w:name w:val="Char Char5"/>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722064"/>
    <w:rPr>
      <w:rFonts w:ascii="Courier New" w:eastAsia="SimSun" w:hAnsi="Courier New" w:cs="Courier New"/>
      <w:color w:val="0000FF"/>
      <w:kern w:val="2"/>
      <w:lang w:val="en-US" w:eastAsia="zh-CN" w:bidi="ar-SA"/>
    </w:rPr>
  </w:style>
  <w:style w:type="character" w:styleId="LineNumber">
    <w:name w:val="line number"/>
    <w:qFormat/>
    <w:rsid w:val="00722064"/>
    <w:rPr>
      <w:rFonts w:ascii="Arial" w:eastAsia="SimSun" w:hAnsi="Arial" w:cs="Arial"/>
      <w:color w:val="0000FF"/>
      <w:kern w:val="2"/>
      <w:lang w:val="en-US" w:eastAsia="zh-CN" w:bidi="ar-SA"/>
    </w:rPr>
  </w:style>
  <w:style w:type="paragraph" w:styleId="BlockText">
    <w:name w:val="Block Text"/>
    <w:basedOn w:val="Normal"/>
    <w:qFormat/>
    <w:rsid w:val="00722064"/>
    <w:pPr>
      <w:spacing w:after="120"/>
      <w:ind w:left="1440" w:right="1440"/>
    </w:pPr>
    <w:rPr>
      <w:rFonts w:eastAsia="MS Mincho"/>
    </w:rPr>
  </w:style>
  <w:style w:type="table" w:customStyle="1" w:styleId="TableGrid5">
    <w:name w:val="Table Grid5"/>
    <w:basedOn w:val="TableNormal"/>
    <w:next w:val="TableGrid"/>
    <w:qFormat/>
    <w:rsid w:val="007220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722064"/>
    <w:rPr>
      <w:rFonts w:ascii="Tahoma" w:eastAsia="MS Mincho" w:hAnsi="Tahoma" w:cs="Tahoma"/>
      <w:sz w:val="16"/>
      <w:szCs w:val="16"/>
      <w:lang w:eastAsia="ko-KR"/>
    </w:rPr>
  </w:style>
  <w:style w:type="paragraph" w:customStyle="1" w:styleId="Table0">
    <w:name w:val="Table"/>
    <w:basedOn w:val="Normal"/>
    <w:link w:val="Table1"/>
    <w:qFormat/>
    <w:rsid w:val="00722064"/>
    <w:pPr>
      <w:jc w:val="center"/>
    </w:pPr>
    <w:rPr>
      <w:rFonts w:ascii="Arial" w:eastAsia="SimSun" w:hAnsi="Arial" w:cs="Arial"/>
      <w:b/>
    </w:rPr>
  </w:style>
  <w:style w:type="character" w:customStyle="1" w:styleId="Table1">
    <w:name w:val="Table (文字)"/>
    <w:link w:val="Table0"/>
    <w:qFormat/>
    <w:rsid w:val="00722064"/>
    <w:rPr>
      <w:rFonts w:ascii="Arial" w:eastAsia="SimSun" w:hAnsi="Arial" w:cs="Arial"/>
      <w:b/>
      <w:lang w:val="en-GB" w:eastAsia="en-US"/>
    </w:rPr>
  </w:style>
  <w:style w:type="character" w:customStyle="1" w:styleId="PLChar">
    <w:name w:val="PL Char"/>
    <w:link w:val="PL"/>
    <w:qFormat/>
    <w:rsid w:val="00722064"/>
    <w:rPr>
      <w:rFonts w:ascii="Courier New" w:hAnsi="Courier New"/>
      <w:noProof/>
      <w:sz w:val="16"/>
      <w:lang w:val="en-US" w:eastAsia="en-US"/>
    </w:rPr>
  </w:style>
  <w:style w:type="paragraph" w:customStyle="1" w:styleId="ColorfulList-Accent11">
    <w:name w:val="Colorful List - Accent 11"/>
    <w:basedOn w:val="Normal"/>
    <w:uiPriority w:val="34"/>
    <w:qFormat/>
    <w:rsid w:val="00722064"/>
    <w:pPr>
      <w:ind w:left="720"/>
      <w:contextualSpacing/>
    </w:pPr>
  </w:style>
  <w:style w:type="paragraph" w:customStyle="1" w:styleId="ColorfulShading-Accent11">
    <w:name w:val="Colorful Shading - Accent 11"/>
    <w:hidden/>
    <w:semiHidden/>
    <w:qFormat/>
    <w:rsid w:val="00722064"/>
    <w:rPr>
      <w:rFonts w:ascii="Times New Roman" w:eastAsia="Batang" w:hAnsi="Times New Roman"/>
      <w:lang w:val="en-GB" w:eastAsia="en-US"/>
    </w:rPr>
  </w:style>
  <w:style w:type="numbering" w:customStyle="1" w:styleId="NoList42">
    <w:name w:val="No List42"/>
    <w:next w:val="NoList"/>
    <w:uiPriority w:val="99"/>
    <w:semiHidden/>
    <w:unhideWhenUsed/>
    <w:rsid w:val="00722064"/>
  </w:style>
  <w:style w:type="numbering" w:customStyle="1" w:styleId="NoList51">
    <w:name w:val="No List51"/>
    <w:next w:val="NoList"/>
    <w:uiPriority w:val="99"/>
    <w:semiHidden/>
    <w:unhideWhenUsed/>
    <w:rsid w:val="00722064"/>
  </w:style>
  <w:style w:type="numbering" w:customStyle="1" w:styleId="NoList211">
    <w:name w:val="No List211"/>
    <w:next w:val="NoList"/>
    <w:uiPriority w:val="99"/>
    <w:semiHidden/>
    <w:unhideWhenUsed/>
    <w:rsid w:val="00722064"/>
  </w:style>
  <w:style w:type="numbering" w:customStyle="1" w:styleId="NoList311">
    <w:name w:val="No List311"/>
    <w:next w:val="NoList"/>
    <w:uiPriority w:val="99"/>
    <w:semiHidden/>
    <w:unhideWhenUsed/>
    <w:rsid w:val="00722064"/>
  </w:style>
  <w:style w:type="numbering" w:customStyle="1" w:styleId="NoList411">
    <w:name w:val="No List411"/>
    <w:next w:val="NoList"/>
    <w:uiPriority w:val="99"/>
    <w:semiHidden/>
    <w:unhideWhenUsed/>
    <w:rsid w:val="00722064"/>
  </w:style>
  <w:style w:type="numbering" w:customStyle="1" w:styleId="NoList61">
    <w:name w:val="No List61"/>
    <w:next w:val="NoList"/>
    <w:uiPriority w:val="99"/>
    <w:semiHidden/>
    <w:unhideWhenUsed/>
    <w:rsid w:val="00722064"/>
  </w:style>
  <w:style w:type="table" w:customStyle="1" w:styleId="TableGrid41">
    <w:name w:val="Table Grid41"/>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2064"/>
  </w:style>
  <w:style w:type="numbering" w:customStyle="1" w:styleId="NoList1111">
    <w:name w:val="No List1111"/>
    <w:next w:val="NoList"/>
    <w:uiPriority w:val="99"/>
    <w:semiHidden/>
    <w:unhideWhenUsed/>
    <w:rsid w:val="00722064"/>
  </w:style>
  <w:style w:type="numbering" w:customStyle="1" w:styleId="NoList71">
    <w:name w:val="No List71"/>
    <w:next w:val="NoList"/>
    <w:uiPriority w:val="99"/>
    <w:semiHidden/>
    <w:unhideWhenUsed/>
    <w:rsid w:val="00722064"/>
  </w:style>
  <w:style w:type="table" w:customStyle="1" w:styleId="TableGrid121">
    <w:name w:val="Table Grid1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2064"/>
  </w:style>
  <w:style w:type="table" w:customStyle="1" w:styleId="TableGrid1111">
    <w:name w:val="Table Grid111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2064"/>
  </w:style>
  <w:style w:type="numbering" w:customStyle="1" w:styleId="NoList321">
    <w:name w:val="No List321"/>
    <w:next w:val="NoList"/>
    <w:uiPriority w:val="99"/>
    <w:semiHidden/>
    <w:unhideWhenUsed/>
    <w:rsid w:val="00722064"/>
  </w:style>
  <w:style w:type="paragraph" w:styleId="NoteHeading">
    <w:name w:val="Note Heading"/>
    <w:basedOn w:val="Normal"/>
    <w:next w:val="Normal"/>
    <w:link w:val="NoteHeadingChar"/>
    <w:qFormat/>
    <w:rsid w:val="00722064"/>
    <w:rPr>
      <w:rFonts w:eastAsia="MS Mincho"/>
      <w:lang w:eastAsia="zh-CN"/>
    </w:rPr>
  </w:style>
  <w:style w:type="character" w:customStyle="1" w:styleId="NoteHeadingChar">
    <w:name w:val="Note Heading Char"/>
    <w:basedOn w:val="DefaultParagraphFont"/>
    <w:link w:val="NoteHeading"/>
    <w:qFormat/>
    <w:rsid w:val="00722064"/>
    <w:rPr>
      <w:rFonts w:ascii="Times New Roman" w:eastAsia="MS Mincho" w:hAnsi="Times New Roman"/>
      <w:lang w:val="en-GB" w:eastAsia="zh-CN"/>
    </w:rPr>
  </w:style>
  <w:style w:type="character" w:customStyle="1" w:styleId="1a">
    <w:name w:val="不明显参考1"/>
    <w:uiPriority w:val="31"/>
    <w:qFormat/>
    <w:rsid w:val="00722064"/>
    <w:rPr>
      <w:smallCaps/>
      <w:color w:val="5A5A5A"/>
    </w:rPr>
  </w:style>
  <w:style w:type="paragraph" w:customStyle="1" w:styleId="114">
    <w:name w:val="修订11"/>
    <w:hidden/>
    <w:semiHidden/>
    <w:qFormat/>
    <w:rsid w:val="007220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206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22064"/>
    <w:rPr>
      <w:rFonts w:ascii="Times New Roman" w:hAnsi="Times New Roman"/>
      <w:lang w:val="en-GB"/>
    </w:rPr>
  </w:style>
  <w:style w:type="character" w:customStyle="1" w:styleId="EXCar">
    <w:name w:val="EX Car"/>
    <w:qFormat/>
    <w:rsid w:val="00722064"/>
    <w:rPr>
      <w:lang w:val="en-GB" w:eastAsia="en-US"/>
    </w:rPr>
  </w:style>
  <w:style w:type="character" w:customStyle="1" w:styleId="B4Char">
    <w:name w:val="B4 Char"/>
    <w:link w:val="B4"/>
    <w:qFormat/>
    <w:rsid w:val="00722064"/>
    <w:rPr>
      <w:rFonts w:ascii="Times New Roman" w:hAnsi="Times New Roman"/>
      <w:lang w:val="en-GB" w:eastAsia="en-US"/>
    </w:rPr>
  </w:style>
  <w:style w:type="character" w:customStyle="1" w:styleId="1b">
    <w:name w:val="明显强调1"/>
    <w:uiPriority w:val="21"/>
    <w:qFormat/>
    <w:rsid w:val="00722064"/>
    <w:rPr>
      <w:b/>
      <w:bCs/>
      <w:i/>
      <w:iCs/>
      <w:color w:val="4F81BD"/>
    </w:rPr>
  </w:style>
  <w:style w:type="paragraph" w:customStyle="1" w:styleId="B6">
    <w:name w:val="B6"/>
    <w:basedOn w:val="B5"/>
    <w:link w:val="B6Char"/>
    <w:qFormat/>
    <w:rsid w:val="00722064"/>
    <w:rPr>
      <w:lang w:eastAsia="zh-CN"/>
    </w:rPr>
  </w:style>
  <w:style w:type="paragraph" w:customStyle="1" w:styleId="Meetingcaption">
    <w:name w:val="Meeting caption"/>
    <w:basedOn w:val="Normal"/>
    <w:qFormat/>
    <w:rsid w:val="0072206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22064"/>
    <w:rPr>
      <w:rFonts w:ascii="Arial" w:hAnsi="Arial" w:cs="Arial"/>
      <w:b/>
      <w:lang w:eastAsia="ko-KR"/>
    </w:rPr>
  </w:style>
  <w:style w:type="paragraph" w:customStyle="1" w:styleId="Tadc">
    <w:name w:val="Tadc"/>
    <w:basedOn w:val="Normal"/>
    <w:qFormat/>
    <w:rsid w:val="00722064"/>
    <w:rPr>
      <w:rFonts w:cs="v4.2.0"/>
      <w:lang w:eastAsia="en-GB"/>
    </w:rPr>
  </w:style>
  <w:style w:type="character" w:customStyle="1" w:styleId="EditorsNoteCarCar">
    <w:name w:val="Editor's Note Car Car"/>
    <w:link w:val="EditorsNote"/>
    <w:qFormat/>
    <w:rsid w:val="00722064"/>
    <w:rPr>
      <w:rFonts w:ascii="Times New Roman" w:hAnsi="Times New Roman"/>
      <w:color w:val="FF0000"/>
      <w:lang w:val="en-GB" w:eastAsia="en-US"/>
    </w:rPr>
  </w:style>
  <w:style w:type="character" w:customStyle="1" w:styleId="B5Char">
    <w:name w:val="B5 Char"/>
    <w:link w:val="B5"/>
    <w:qFormat/>
    <w:rsid w:val="00722064"/>
    <w:rPr>
      <w:rFonts w:ascii="Times New Roman" w:hAnsi="Times New Roman"/>
      <w:lang w:val="en-GB" w:eastAsia="en-US"/>
    </w:rPr>
  </w:style>
  <w:style w:type="character" w:customStyle="1" w:styleId="HeadingChar">
    <w:name w:val="Heading Char"/>
    <w:link w:val="Heading"/>
    <w:qFormat/>
    <w:rsid w:val="00722064"/>
    <w:rPr>
      <w:rFonts w:ascii="Arial" w:eastAsia="SimSun" w:hAnsi="Arial"/>
      <w:b/>
      <w:sz w:val="22"/>
    </w:rPr>
  </w:style>
  <w:style w:type="character" w:customStyle="1" w:styleId="B6Char">
    <w:name w:val="B6 Char"/>
    <w:link w:val="B6"/>
    <w:qFormat/>
    <w:rsid w:val="00722064"/>
    <w:rPr>
      <w:rFonts w:ascii="Times New Roman" w:hAnsi="Times New Roman"/>
      <w:lang w:val="en-GB" w:eastAsia="zh-CN"/>
    </w:rPr>
  </w:style>
  <w:style w:type="table" w:customStyle="1" w:styleId="TableStyle1">
    <w:name w:val="Table Style1"/>
    <w:basedOn w:val="TableNormal"/>
    <w:qFormat/>
    <w:rsid w:val="00722064"/>
    <w:rPr>
      <w:rFonts w:ascii="Times New Roman" w:eastAsia="MS Mincho" w:hAnsi="Times New Roman"/>
      <w:lang w:val="en-US" w:eastAsia="en-US"/>
    </w:rPr>
    <w:tblPr/>
  </w:style>
  <w:style w:type="paragraph" w:customStyle="1" w:styleId="tal1">
    <w:name w:val="tal"/>
    <w:basedOn w:val="Normal"/>
    <w:qFormat/>
    <w:rsid w:val="0072206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22064"/>
    <w:rPr>
      <w:rFonts w:ascii="Times New Roman" w:eastAsia="Batang" w:hAnsi="Times New Roman"/>
      <w:lang w:val="en-GB" w:eastAsia="en-US"/>
    </w:rPr>
  </w:style>
  <w:style w:type="paragraph" w:customStyle="1" w:styleId="a7">
    <w:name w:val="変更箇所"/>
    <w:hidden/>
    <w:semiHidden/>
    <w:qFormat/>
    <w:rsid w:val="00722064"/>
    <w:rPr>
      <w:rFonts w:ascii="Times New Roman" w:eastAsia="MS Mincho" w:hAnsi="Times New Roman"/>
      <w:lang w:val="en-GB" w:eastAsia="en-US"/>
    </w:rPr>
  </w:style>
  <w:style w:type="paragraph" w:customStyle="1" w:styleId="NB2">
    <w:name w:val="NB2"/>
    <w:basedOn w:val="ZG"/>
    <w:qFormat/>
    <w:rsid w:val="00722064"/>
    <w:pPr>
      <w:framePr w:wrap="notBeside"/>
      <w:overflowPunct/>
      <w:autoSpaceDE/>
      <w:autoSpaceDN/>
      <w:adjustRightInd/>
      <w:textAlignment w:val="auto"/>
    </w:pPr>
    <w:rPr>
      <w:noProof w:val="0"/>
      <w:lang w:eastAsia="ko-KR"/>
    </w:rPr>
  </w:style>
  <w:style w:type="paragraph" w:customStyle="1" w:styleId="tableentry">
    <w:name w:val="table entry"/>
    <w:basedOn w:val="Normal"/>
    <w:qFormat/>
    <w:rsid w:val="00722064"/>
    <w:pPr>
      <w:keepNext/>
      <w:spacing w:before="60" w:after="60"/>
    </w:pPr>
    <w:rPr>
      <w:rFonts w:ascii="Bookman Old Style" w:eastAsia="SimSun" w:hAnsi="Bookman Old Style"/>
      <w:lang w:val="en-US" w:eastAsia="ko-KR"/>
    </w:rPr>
  </w:style>
  <w:style w:type="character" w:customStyle="1" w:styleId="EditorsNoteChar">
    <w:name w:val="Editor's Note Char"/>
    <w:qFormat/>
    <w:rsid w:val="00722064"/>
    <w:rPr>
      <w:rFonts w:ascii="Times New Roman" w:hAnsi="Times New Roman"/>
      <w:color w:val="FF0000"/>
      <w:lang w:val="en-GB" w:eastAsia="en-US"/>
    </w:rPr>
  </w:style>
  <w:style w:type="table" w:customStyle="1" w:styleId="TableGrid6">
    <w:name w:val="Table Grid6"/>
    <w:basedOn w:val="TableNormal"/>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2064"/>
    <w:pPr>
      <w:ind w:left="1418" w:hanging="1418"/>
    </w:pPr>
    <w:rPr>
      <w:rFonts w:eastAsia="MS Mincho"/>
      <w:noProof w:val="0"/>
      <w:lang w:eastAsia="ja-JP"/>
    </w:rPr>
  </w:style>
  <w:style w:type="paragraph" w:customStyle="1" w:styleId="Caption3">
    <w:name w:val="Caption3"/>
    <w:basedOn w:val="Normal"/>
    <w:next w:val="Normal"/>
    <w:qFormat/>
    <w:rsid w:val="00722064"/>
    <w:pPr>
      <w:spacing w:before="120" w:after="120"/>
    </w:pPr>
    <w:rPr>
      <w:rFonts w:eastAsia="MS Mincho"/>
      <w:b/>
      <w:lang w:eastAsia="ja-JP"/>
    </w:rPr>
  </w:style>
  <w:style w:type="paragraph" w:customStyle="1" w:styleId="TableofFigures3">
    <w:name w:val="Table of Figures3"/>
    <w:basedOn w:val="Normal"/>
    <w:next w:val="Normal"/>
    <w:qFormat/>
    <w:rsid w:val="00722064"/>
    <w:pPr>
      <w:ind w:left="400" w:hanging="400"/>
      <w:jc w:val="center"/>
    </w:pPr>
    <w:rPr>
      <w:rFonts w:eastAsia="MS Mincho"/>
      <w:b/>
      <w:lang w:eastAsia="ja-JP"/>
    </w:rPr>
  </w:style>
  <w:style w:type="table" w:customStyle="1" w:styleId="TableGrid7">
    <w:name w:val="Table Grid7"/>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22064"/>
    <w:pPr>
      <w:jc w:val="both"/>
    </w:pPr>
    <w:rPr>
      <w:rFonts w:ascii="SimSun" w:eastAsia="SimSun" w:hAnsi="SimSun" w:cs="SimSun"/>
      <w:kern w:val="2"/>
      <w:sz w:val="21"/>
      <w:szCs w:val="21"/>
      <w:lang w:val="en-US" w:eastAsia="zh-CN"/>
    </w:rPr>
  </w:style>
  <w:style w:type="character" w:styleId="HTMLCode">
    <w:name w:val="HTML Code"/>
    <w:unhideWhenUsed/>
    <w:qFormat/>
    <w:rsid w:val="007220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72206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722064"/>
    <w:rPr>
      <w:rFonts w:ascii="Courier New" w:eastAsia="MS Mincho" w:hAnsi="Courier New"/>
      <w:lang w:val="en-GB" w:eastAsia="zh-CN"/>
    </w:rPr>
  </w:style>
  <w:style w:type="character" w:styleId="HTMLTypewriter">
    <w:name w:val="HTML Typewriter"/>
    <w:qFormat/>
    <w:rsid w:val="00722064"/>
    <w:rPr>
      <w:rFonts w:ascii="Courier New" w:eastAsia="Times New Roman" w:hAnsi="Courier New" w:cs="Courier New"/>
      <w:sz w:val="20"/>
      <w:szCs w:val="20"/>
    </w:rPr>
  </w:style>
  <w:style w:type="paragraph" w:customStyle="1" w:styleId="Heading">
    <w:name w:val="Heading"/>
    <w:next w:val="Normal"/>
    <w:link w:val="HeadingChar"/>
    <w:qFormat/>
    <w:rsid w:val="00722064"/>
    <w:pPr>
      <w:spacing w:before="360"/>
      <w:ind w:left="2552"/>
    </w:pPr>
    <w:rPr>
      <w:rFonts w:ascii="Arial" w:eastAsia="SimSun" w:hAnsi="Arial"/>
      <w:b/>
      <w:sz w:val="22"/>
    </w:rPr>
  </w:style>
  <w:style w:type="table" w:customStyle="1" w:styleId="TableGrid8">
    <w:name w:val="Table Grid8"/>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2206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722064"/>
    <w:rPr>
      <w:b/>
      <w:bCs/>
      <w:i/>
      <w:iCs/>
      <w:color w:val="4F81BD"/>
    </w:rPr>
  </w:style>
  <w:style w:type="table" w:customStyle="1" w:styleId="TableGrid13">
    <w:name w:val="Table Grid13"/>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22064"/>
    <w:rPr>
      <w:b/>
      <w:lang w:val="en-GB" w:eastAsia="en-US" w:bidi="ar-SA"/>
    </w:rPr>
  </w:style>
  <w:style w:type="table" w:customStyle="1" w:styleId="TableGrid22">
    <w:name w:val="Table Grid2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2064"/>
    <w:rPr>
      <w:rFonts w:ascii="Times New Roman" w:eastAsia="MS Mincho" w:hAnsi="Times New Roman"/>
      <w:lang w:val="en-US" w:eastAsia="en-US"/>
    </w:rPr>
    <w:tblPr/>
  </w:style>
  <w:style w:type="table" w:customStyle="1" w:styleId="Tabellengitternetz112">
    <w:name w:val="Tabellengitternetz1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2064"/>
  </w:style>
  <w:style w:type="paragraph" w:customStyle="1" w:styleId="Figuretitle0">
    <w:name w:val="Figure_title"/>
    <w:basedOn w:val="Normal"/>
    <w:next w:val="Normal"/>
    <w:qFormat/>
    <w:rsid w:val="00722064"/>
    <w:pPr>
      <w:keepNext/>
      <w:keepLines/>
      <w:tabs>
        <w:tab w:val="left" w:pos="1134"/>
        <w:tab w:val="left" w:pos="1871"/>
        <w:tab w:val="left" w:pos="2268"/>
      </w:tabs>
      <w:spacing w:after="480"/>
      <w:jc w:val="center"/>
    </w:pPr>
    <w:rPr>
      <w:rFonts w:ascii="Times New Roman Bold" w:eastAsia="SimSun" w:hAnsi="Times New Roman Bold"/>
      <w:b/>
    </w:rPr>
  </w:style>
  <w:style w:type="paragraph" w:customStyle="1" w:styleId="FigureNo">
    <w:name w:val="Figure_No"/>
    <w:basedOn w:val="Normal"/>
    <w:next w:val="Normal"/>
    <w:qFormat/>
    <w:rsid w:val="00722064"/>
    <w:pPr>
      <w:keepNext/>
      <w:keepLines/>
      <w:tabs>
        <w:tab w:val="left" w:pos="1134"/>
        <w:tab w:val="left" w:pos="1871"/>
        <w:tab w:val="left" w:pos="2268"/>
      </w:tabs>
      <w:spacing w:before="480" w:after="120"/>
      <w:jc w:val="center"/>
    </w:pPr>
    <w:rPr>
      <w:rFonts w:eastAsia="SimSun"/>
      <w:caps/>
    </w:rPr>
  </w:style>
  <w:style w:type="paragraph" w:customStyle="1" w:styleId="Tabletext1">
    <w:name w:val="Table_text"/>
    <w:basedOn w:val="Normal"/>
    <w:qFormat/>
    <w:rsid w:val="007220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22064"/>
    <w:pPr>
      <w:tabs>
        <w:tab w:val="left" w:pos="1134"/>
        <w:tab w:val="left" w:pos="1871"/>
        <w:tab w:val="left" w:pos="2268"/>
      </w:tabs>
      <w:spacing w:before="120" w:after="0"/>
    </w:pPr>
    <w:rPr>
      <w:rFonts w:eastAsia="SimSun"/>
    </w:rPr>
  </w:style>
  <w:style w:type="paragraph" w:customStyle="1" w:styleId="TableNo">
    <w:name w:val="Table_No"/>
    <w:basedOn w:val="Normal"/>
    <w:next w:val="Normal"/>
    <w:link w:val="TableNo0"/>
    <w:qFormat/>
    <w:rsid w:val="00722064"/>
    <w:pPr>
      <w:keepNext/>
      <w:tabs>
        <w:tab w:val="left" w:pos="1134"/>
        <w:tab w:val="left" w:pos="1871"/>
        <w:tab w:val="left" w:pos="2268"/>
      </w:tabs>
      <w:spacing w:before="560" w:after="120"/>
      <w:jc w:val="center"/>
    </w:pPr>
    <w:rPr>
      <w:rFonts w:eastAsia="SimSun"/>
      <w:caps/>
    </w:rPr>
  </w:style>
  <w:style w:type="paragraph" w:customStyle="1" w:styleId="Tabletitle0">
    <w:name w:val="Table_title"/>
    <w:basedOn w:val="Normal"/>
    <w:next w:val="Tabletext1"/>
    <w:qFormat/>
    <w:rsid w:val="00722064"/>
    <w:pPr>
      <w:keepNext/>
      <w:keepLines/>
      <w:tabs>
        <w:tab w:val="left" w:pos="1134"/>
        <w:tab w:val="left" w:pos="1871"/>
        <w:tab w:val="left" w:pos="2268"/>
      </w:tabs>
      <w:spacing w:after="120"/>
      <w:jc w:val="center"/>
    </w:pPr>
    <w:rPr>
      <w:rFonts w:ascii="Times New Roman Bold" w:eastAsia="SimSun" w:hAnsi="Times New Roman Bold"/>
      <w:b/>
    </w:rPr>
  </w:style>
  <w:style w:type="paragraph" w:customStyle="1" w:styleId="Rientra1">
    <w:name w:val="Rientra1"/>
    <w:basedOn w:val="Normal"/>
    <w:uiPriority w:val="99"/>
    <w:qFormat/>
    <w:rsid w:val="00722064"/>
    <w:pPr>
      <w:numPr>
        <w:numId w:val="16"/>
      </w:numPr>
      <w:tabs>
        <w:tab w:val="left" w:pos="0"/>
        <w:tab w:val="num" w:pos="360"/>
      </w:tabs>
      <w:suppressAutoHyphens/>
      <w:spacing w:before="60" w:after="60"/>
      <w:ind w:left="0" w:firstLine="0"/>
      <w:jc w:val="both"/>
    </w:pPr>
    <w:rPr>
      <w:rFonts w:eastAsia="SimSun"/>
    </w:rPr>
  </w:style>
  <w:style w:type="paragraph" w:customStyle="1" w:styleId="Tablefin">
    <w:name w:val="Table_fin"/>
    <w:basedOn w:val="Normal"/>
    <w:next w:val="Normal"/>
    <w:qFormat/>
    <w:rsid w:val="00722064"/>
    <w:pPr>
      <w:suppressAutoHyphens/>
      <w:spacing w:after="0"/>
      <w:jc w:val="both"/>
    </w:pPr>
    <w:rPr>
      <w:rFonts w:eastAsia="Batang"/>
    </w:rPr>
  </w:style>
  <w:style w:type="paragraph" w:customStyle="1" w:styleId="enumlev3">
    <w:name w:val="enumlev3"/>
    <w:basedOn w:val="enumlev2"/>
    <w:qFormat/>
    <w:rsid w:val="007220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722064"/>
  </w:style>
  <w:style w:type="paragraph" w:customStyle="1" w:styleId="tah0">
    <w:name w:val="tah"/>
    <w:basedOn w:val="Normal"/>
    <w:qFormat/>
    <w:rsid w:val="007220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2064"/>
  </w:style>
  <w:style w:type="paragraph" w:customStyle="1" w:styleId="TdocHeader2">
    <w:name w:val="Tdoc_Header_2"/>
    <w:basedOn w:val="Normal"/>
    <w:qFormat/>
    <w:rsid w:val="00722064"/>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2206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2064"/>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22064"/>
    <w:rPr>
      <w:color w:val="605E5C"/>
      <w:shd w:val="clear" w:color="auto" w:fill="E1DFDD"/>
    </w:rPr>
  </w:style>
  <w:style w:type="table" w:customStyle="1" w:styleId="TableGrid10">
    <w:name w:val="Table Grid10"/>
    <w:basedOn w:val="TableNormal"/>
    <w:qFormat/>
    <w:rsid w:val="0072206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2206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2206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220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2206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72206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220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2064"/>
    <w:rPr>
      <w:smallCaps/>
      <w:color w:val="5A5A5A"/>
    </w:rPr>
  </w:style>
  <w:style w:type="paragraph" w:customStyle="1" w:styleId="Style90">
    <w:name w:val="_Style 90"/>
    <w:uiPriority w:val="99"/>
    <w:semiHidden/>
    <w:qFormat/>
    <w:rsid w:val="007220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2064"/>
    <w:rPr>
      <w:smallCaps/>
      <w:color w:val="5A5A5A"/>
    </w:rPr>
  </w:style>
  <w:style w:type="character" w:customStyle="1" w:styleId="SubtleReference1">
    <w:name w:val="Subtle Reference1"/>
    <w:uiPriority w:val="31"/>
    <w:qFormat/>
    <w:rsid w:val="00722064"/>
    <w:rPr>
      <w:smallCaps/>
      <w:color w:val="5A5A5A"/>
    </w:rPr>
  </w:style>
  <w:style w:type="paragraph" w:customStyle="1" w:styleId="Revision1">
    <w:name w:val="Revision1"/>
    <w:hidden/>
    <w:semiHidden/>
    <w:qFormat/>
    <w:rsid w:val="00722064"/>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722064"/>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722064"/>
    <w:rPr>
      <w:rFonts w:ascii="Arial" w:hAnsi="Arial"/>
      <w:sz w:val="36"/>
      <w:lang w:val="en-GB" w:eastAsia="en-US"/>
    </w:rPr>
  </w:style>
  <w:style w:type="table" w:styleId="GridTable4-Accent6">
    <w:name w:val="Grid Table 4 Accent 6"/>
    <w:basedOn w:val="TableNormal"/>
    <w:uiPriority w:val="49"/>
    <w:rsid w:val="0072206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2206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2206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22064"/>
    <w:rPr>
      <w:color w:val="808080"/>
    </w:rPr>
  </w:style>
  <w:style w:type="paragraph" w:customStyle="1" w:styleId="DunkleListe-Akzent31">
    <w:name w:val="Dunkle Liste - Akzent 31"/>
    <w:hidden/>
    <w:uiPriority w:val="99"/>
    <w:semiHidden/>
    <w:qFormat/>
    <w:rsid w:val="00722064"/>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22064"/>
    <w:rPr>
      <w:rFonts w:ascii="Times New Roman" w:eastAsia="MS Mincho" w:hAnsi="Times New Roman"/>
      <w:lang w:val="it-IT" w:eastAsia="en-GB"/>
    </w:rPr>
  </w:style>
  <w:style w:type="paragraph" w:customStyle="1" w:styleId="a8">
    <w:name w:val="段"/>
    <w:uiPriority w:val="99"/>
    <w:qFormat/>
    <w:rsid w:val="0072206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72206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22064"/>
  </w:style>
  <w:style w:type="character" w:styleId="HTMLAcronym">
    <w:name w:val="HTML Acronym"/>
    <w:basedOn w:val="DefaultParagraphFont"/>
    <w:uiPriority w:val="99"/>
    <w:unhideWhenUsed/>
    <w:qFormat/>
    <w:rsid w:val="00722064"/>
  </w:style>
  <w:style w:type="table" w:styleId="LightList">
    <w:name w:val="Light List"/>
    <w:basedOn w:val="TableNormal"/>
    <w:uiPriority w:val="61"/>
    <w:qFormat/>
    <w:rsid w:val="0072206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2206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2206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2206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2206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2206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2206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2206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2206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2206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2206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e">
    <w:name w:val="수정1"/>
    <w:hidden/>
    <w:semiHidden/>
    <w:qFormat/>
    <w:rsid w:val="00722064"/>
    <w:rPr>
      <w:rFonts w:ascii="Times New Roman" w:eastAsia="Batang" w:hAnsi="Times New Roman"/>
      <w:lang w:val="en-GB" w:eastAsia="en-US"/>
    </w:rPr>
  </w:style>
  <w:style w:type="character" w:customStyle="1" w:styleId="1f">
    <w:name w:val="未解決のメンション1"/>
    <w:uiPriority w:val="99"/>
    <w:semiHidden/>
    <w:unhideWhenUsed/>
    <w:qFormat/>
    <w:rsid w:val="00722064"/>
    <w:rPr>
      <w:color w:val="605E5C"/>
      <w:shd w:val="clear" w:color="auto" w:fill="E1DFDD"/>
    </w:rPr>
  </w:style>
  <w:style w:type="paragraph" w:customStyle="1" w:styleId="1f0">
    <w:name w:val="変更箇所1"/>
    <w:hidden/>
    <w:semiHidden/>
    <w:qFormat/>
    <w:rsid w:val="00722064"/>
    <w:rPr>
      <w:rFonts w:ascii="Times New Roman" w:eastAsia="MS Mincho" w:hAnsi="Times New Roman"/>
      <w:lang w:val="en-GB" w:eastAsia="en-US"/>
    </w:rPr>
  </w:style>
  <w:style w:type="table" w:customStyle="1" w:styleId="TableGrid17">
    <w:name w:val="Table Grid17"/>
    <w:basedOn w:val="TableNormal"/>
    <w:next w:val="TableGrid"/>
    <w:qFormat/>
    <w:rsid w:val="007220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220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220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220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2064"/>
  </w:style>
  <w:style w:type="table" w:customStyle="1" w:styleId="TableGrid91">
    <w:name w:val="Table Grid91"/>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2064"/>
    <w:rPr>
      <w:b/>
      <w:bCs/>
      <w:i/>
      <w:iCs/>
      <w:color w:val="4F81BD"/>
    </w:rPr>
  </w:style>
  <w:style w:type="table" w:customStyle="1" w:styleId="TableGrid131">
    <w:name w:val="Table Grid13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2064"/>
  </w:style>
  <w:style w:type="numbering" w:customStyle="1" w:styleId="NoList23">
    <w:name w:val="No List23"/>
    <w:next w:val="NoList"/>
    <w:uiPriority w:val="99"/>
    <w:semiHidden/>
    <w:unhideWhenUsed/>
    <w:rsid w:val="00722064"/>
  </w:style>
  <w:style w:type="table" w:customStyle="1" w:styleId="TableGrid421">
    <w:name w:val="Table Grid42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2064"/>
  </w:style>
  <w:style w:type="table" w:customStyle="1" w:styleId="TableGrid511">
    <w:name w:val="Table Grid51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2064"/>
  </w:style>
  <w:style w:type="table" w:customStyle="1" w:styleId="TableGrid611">
    <w:name w:val="Table Grid61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2064"/>
  </w:style>
  <w:style w:type="numbering" w:customStyle="1" w:styleId="NoList62">
    <w:name w:val="No List62"/>
    <w:next w:val="NoList"/>
    <w:uiPriority w:val="99"/>
    <w:semiHidden/>
    <w:unhideWhenUsed/>
    <w:rsid w:val="00722064"/>
  </w:style>
  <w:style w:type="numbering" w:customStyle="1" w:styleId="NoList72">
    <w:name w:val="No List72"/>
    <w:next w:val="NoList"/>
    <w:uiPriority w:val="99"/>
    <w:semiHidden/>
    <w:unhideWhenUsed/>
    <w:rsid w:val="00722064"/>
  </w:style>
  <w:style w:type="numbering" w:customStyle="1" w:styleId="NoList81">
    <w:name w:val="No List81"/>
    <w:next w:val="NoList"/>
    <w:uiPriority w:val="99"/>
    <w:semiHidden/>
    <w:unhideWhenUsed/>
    <w:rsid w:val="00722064"/>
  </w:style>
  <w:style w:type="numbering" w:customStyle="1" w:styleId="NoList9">
    <w:name w:val="No List9"/>
    <w:next w:val="NoList"/>
    <w:uiPriority w:val="99"/>
    <w:semiHidden/>
    <w:unhideWhenUsed/>
    <w:rsid w:val="00722064"/>
  </w:style>
  <w:style w:type="table" w:customStyle="1" w:styleId="TableGrid1121">
    <w:name w:val="Table Grid112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2064"/>
  </w:style>
  <w:style w:type="numbering" w:customStyle="1" w:styleId="NoList212">
    <w:name w:val="No List212"/>
    <w:next w:val="NoList"/>
    <w:uiPriority w:val="99"/>
    <w:semiHidden/>
    <w:unhideWhenUsed/>
    <w:rsid w:val="00722064"/>
  </w:style>
  <w:style w:type="table" w:customStyle="1" w:styleId="TableGrid4111">
    <w:name w:val="Table Grid411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2064"/>
  </w:style>
  <w:style w:type="numbering" w:customStyle="1" w:styleId="NoList412">
    <w:name w:val="No List412"/>
    <w:next w:val="NoList"/>
    <w:uiPriority w:val="99"/>
    <w:semiHidden/>
    <w:unhideWhenUsed/>
    <w:rsid w:val="00722064"/>
  </w:style>
  <w:style w:type="numbering" w:customStyle="1" w:styleId="NoList511">
    <w:name w:val="No List511"/>
    <w:next w:val="NoList"/>
    <w:uiPriority w:val="99"/>
    <w:semiHidden/>
    <w:unhideWhenUsed/>
    <w:rsid w:val="00722064"/>
  </w:style>
  <w:style w:type="numbering" w:customStyle="1" w:styleId="NoList611">
    <w:name w:val="No List611"/>
    <w:next w:val="NoList"/>
    <w:uiPriority w:val="99"/>
    <w:semiHidden/>
    <w:unhideWhenUsed/>
    <w:rsid w:val="00722064"/>
  </w:style>
  <w:style w:type="numbering" w:customStyle="1" w:styleId="NoList711">
    <w:name w:val="No List711"/>
    <w:next w:val="NoList"/>
    <w:uiPriority w:val="99"/>
    <w:semiHidden/>
    <w:unhideWhenUsed/>
    <w:rsid w:val="00722064"/>
  </w:style>
  <w:style w:type="numbering" w:customStyle="1" w:styleId="NoList811">
    <w:name w:val="No List811"/>
    <w:next w:val="NoList"/>
    <w:uiPriority w:val="99"/>
    <w:semiHidden/>
    <w:unhideWhenUsed/>
    <w:rsid w:val="00722064"/>
  </w:style>
  <w:style w:type="numbering" w:customStyle="1" w:styleId="NoList91">
    <w:name w:val="No List91"/>
    <w:next w:val="NoList"/>
    <w:uiPriority w:val="99"/>
    <w:semiHidden/>
    <w:unhideWhenUsed/>
    <w:rsid w:val="00722064"/>
  </w:style>
  <w:style w:type="numbering" w:customStyle="1" w:styleId="LFO19">
    <w:name w:val="LFO19"/>
    <w:basedOn w:val="NoList"/>
    <w:rsid w:val="00722064"/>
  </w:style>
  <w:style w:type="numbering" w:customStyle="1" w:styleId="NoList10">
    <w:name w:val="No List10"/>
    <w:next w:val="NoList"/>
    <w:uiPriority w:val="99"/>
    <w:semiHidden/>
    <w:unhideWhenUsed/>
    <w:rsid w:val="00722064"/>
  </w:style>
  <w:style w:type="numbering" w:customStyle="1" w:styleId="LFO191">
    <w:name w:val="LFO191"/>
    <w:basedOn w:val="NoList"/>
    <w:rsid w:val="00722064"/>
  </w:style>
  <w:style w:type="numbering" w:customStyle="1" w:styleId="NoList122">
    <w:name w:val="No List122"/>
    <w:next w:val="NoList"/>
    <w:uiPriority w:val="99"/>
    <w:semiHidden/>
    <w:rsid w:val="00722064"/>
  </w:style>
  <w:style w:type="numbering" w:customStyle="1" w:styleId="NoList1112">
    <w:name w:val="No List1112"/>
    <w:next w:val="NoList"/>
    <w:uiPriority w:val="99"/>
    <w:semiHidden/>
    <w:unhideWhenUsed/>
    <w:rsid w:val="00722064"/>
  </w:style>
  <w:style w:type="table" w:customStyle="1" w:styleId="TableGrid11121">
    <w:name w:val="Table Grid11121"/>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2064"/>
  </w:style>
  <w:style w:type="numbering" w:customStyle="1" w:styleId="123">
    <w:name w:val="リストなし12"/>
    <w:next w:val="NoList"/>
    <w:uiPriority w:val="99"/>
    <w:semiHidden/>
    <w:unhideWhenUsed/>
    <w:rsid w:val="00722064"/>
  </w:style>
  <w:style w:type="numbering" w:customStyle="1" w:styleId="1120">
    <w:name w:val="无列表112"/>
    <w:next w:val="NoList"/>
    <w:semiHidden/>
    <w:rsid w:val="00722064"/>
  </w:style>
  <w:style w:type="numbering" w:customStyle="1" w:styleId="1111">
    <w:name w:val="リストなし111"/>
    <w:next w:val="NoList"/>
    <w:uiPriority w:val="99"/>
    <w:semiHidden/>
    <w:unhideWhenUsed/>
    <w:rsid w:val="00722064"/>
  </w:style>
  <w:style w:type="numbering" w:customStyle="1" w:styleId="NoList222">
    <w:name w:val="No List222"/>
    <w:next w:val="NoList"/>
    <w:uiPriority w:val="99"/>
    <w:semiHidden/>
    <w:unhideWhenUsed/>
    <w:rsid w:val="00722064"/>
  </w:style>
  <w:style w:type="numbering" w:customStyle="1" w:styleId="NoList322">
    <w:name w:val="No List322"/>
    <w:next w:val="NoList"/>
    <w:uiPriority w:val="99"/>
    <w:semiHidden/>
    <w:unhideWhenUsed/>
    <w:rsid w:val="00722064"/>
  </w:style>
  <w:style w:type="numbering" w:customStyle="1" w:styleId="NoList421">
    <w:name w:val="No List421"/>
    <w:next w:val="NoList"/>
    <w:uiPriority w:val="99"/>
    <w:semiHidden/>
    <w:unhideWhenUsed/>
    <w:rsid w:val="00722064"/>
  </w:style>
  <w:style w:type="numbering" w:customStyle="1" w:styleId="NoList2111">
    <w:name w:val="No List2111"/>
    <w:next w:val="NoList"/>
    <w:uiPriority w:val="99"/>
    <w:semiHidden/>
    <w:unhideWhenUsed/>
    <w:rsid w:val="00722064"/>
  </w:style>
  <w:style w:type="numbering" w:customStyle="1" w:styleId="NoList3111">
    <w:name w:val="No List3111"/>
    <w:next w:val="NoList"/>
    <w:uiPriority w:val="99"/>
    <w:semiHidden/>
    <w:unhideWhenUsed/>
    <w:rsid w:val="00722064"/>
  </w:style>
  <w:style w:type="numbering" w:customStyle="1" w:styleId="NoList4111">
    <w:name w:val="No List4111"/>
    <w:next w:val="NoList"/>
    <w:uiPriority w:val="99"/>
    <w:semiHidden/>
    <w:unhideWhenUsed/>
    <w:rsid w:val="00722064"/>
  </w:style>
  <w:style w:type="numbering" w:customStyle="1" w:styleId="11110">
    <w:name w:val="无列表1111"/>
    <w:next w:val="NoList"/>
    <w:semiHidden/>
    <w:rsid w:val="00722064"/>
  </w:style>
  <w:style w:type="numbering" w:customStyle="1" w:styleId="NoList11111">
    <w:name w:val="No List11111"/>
    <w:next w:val="NoList"/>
    <w:uiPriority w:val="99"/>
    <w:semiHidden/>
    <w:unhideWhenUsed/>
    <w:rsid w:val="00722064"/>
  </w:style>
  <w:style w:type="numbering" w:customStyle="1" w:styleId="NoList1211">
    <w:name w:val="No List1211"/>
    <w:next w:val="NoList"/>
    <w:uiPriority w:val="99"/>
    <w:semiHidden/>
    <w:unhideWhenUsed/>
    <w:rsid w:val="00722064"/>
  </w:style>
  <w:style w:type="numbering" w:customStyle="1" w:styleId="NoList2211">
    <w:name w:val="No List2211"/>
    <w:next w:val="NoList"/>
    <w:uiPriority w:val="99"/>
    <w:semiHidden/>
    <w:unhideWhenUsed/>
    <w:rsid w:val="00722064"/>
  </w:style>
  <w:style w:type="numbering" w:customStyle="1" w:styleId="NoList3211">
    <w:name w:val="No List3211"/>
    <w:next w:val="NoList"/>
    <w:uiPriority w:val="99"/>
    <w:semiHidden/>
    <w:unhideWhenUsed/>
    <w:rsid w:val="00722064"/>
  </w:style>
  <w:style w:type="numbering" w:customStyle="1" w:styleId="NoList14">
    <w:name w:val="No List14"/>
    <w:next w:val="NoList"/>
    <w:uiPriority w:val="99"/>
    <w:semiHidden/>
    <w:unhideWhenUsed/>
    <w:rsid w:val="00722064"/>
  </w:style>
  <w:style w:type="table" w:customStyle="1" w:styleId="TableGrid101">
    <w:name w:val="Table Grid101"/>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2064"/>
  </w:style>
  <w:style w:type="numbering" w:customStyle="1" w:styleId="NoList24">
    <w:name w:val="No List24"/>
    <w:next w:val="NoList"/>
    <w:uiPriority w:val="99"/>
    <w:semiHidden/>
    <w:unhideWhenUsed/>
    <w:rsid w:val="00722064"/>
  </w:style>
  <w:style w:type="table" w:customStyle="1" w:styleId="TableGrid431">
    <w:name w:val="Table Grid43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2064"/>
  </w:style>
  <w:style w:type="table" w:customStyle="1" w:styleId="TableGrid521">
    <w:name w:val="Table Grid52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2064"/>
  </w:style>
  <w:style w:type="table" w:customStyle="1" w:styleId="TableGrid621">
    <w:name w:val="Table Grid62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2064"/>
  </w:style>
  <w:style w:type="numbering" w:customStyle="1" w:styleId="NoList63">
    <w:name w:val="No List63"/>
    <w:next w:val="NoList"/>
    <w:uiPriority w:val="99"/>
    <w:semiHidden/>
    <w:unhideWhenUsed/>
    <w:rsid w:val="00722064"/>
  </w:style>
  <w:style w:type="numbering" w:customStyle="1" w:styleId="NoList73">
    <w:name w:val="No List73"/>
    <w:next w:val="NoList"/>
    <w:uiPriority w:val="99"/>
    <w:semiHidden/>
    <w:unhideWhenUsed/>
    <w:rsid w:val="00722064"/>
  </w:style>
  <w:style w:type="numbering" w:customStyle="1" w:styleId="NoList82">
    <w:name w:val="No List82"/>
    <w:next w:val="NoList"/>
    <w:uiPriority w:val="99"/>
    <w:semiHidden/>
    <w:unhideWhenUsed/>
    <w:rsid w:val="00722064"/>
  </w:style>
  <w:style w:type="numbering" w:customStyle="1" w:styleId="NoList92">
    <w:name w:val="No List92"/>
    <w:next w:val="NoList"/>
    <w:uiPriority w:val="99"/>
    <w:semiHidden/>
    <w:unhideWhenUsed/>
    <w:rsid w:val="00722064"/>
  </w:style>
  <w:style w:type="table" w:customStyle="1" w:styleId="TableGrid1131">
    <w:name w:val="Table Grid113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2064"/>
  </w:style>
  <w:style w:type="numbering" w:customStyle="1" w:styleId="NoList213">
    <w:name w:val="No List213"/>
    <w:next w:val="NoList"/>
    <w:uiPriority w:val="99"/>
    <w:semiHidden/>
    <w:unhideWhenUsed/>
    <w:rsid w:val="00722064"/>
  </w:style>
  <w:style w:type="table" w:customStyle="1" w:styleId="TableGrid4121">
    <w:name w:val="Table Grid412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2064"/>
  </w:style>
  <w:style w:type="numbering" w:customStyle="1" w:styleId="NoList413">
    <w:name w:val="No List413"/>
    <w:next w:val="NoList"/>
    <w:uiPriority w:val="99"/>
    <w:semiHidden/>
    <w:unhideWhenUsed/>
    <w:rsid w:val="00722064"/>
  </w:style>
  <w:style w:type="numbering" w:customStyle="1" w:styleId="NoList512">
    <w:name w:val="No List512"/>
    <w:next w:val="NoList"/>
    <w:uiPriority w:val="99"/>
    <w:semiHidden/>
    <w:unhideWhenUsed/>
    <w:rsid w:val="00722064"/>
  </w:style>
  <w:style w:type="numbering" w:customStyle="1" w:styleId="NoList612">
    <w:name w:val="No List612"/>
    <w:next w:val="NoList"/>
    <w:uiPriority w:val="99"/>
    <w:semiHidden/>
    <w:unhideWhenUsed/>
    <w:rsid w:val="00722064"/>
  </w:style>
  <w:style w:type="numbering" w:customStyle="1" w:styleId="NoList712">
    <w:name w:val="No List712"/>
    <w:next w:val="NoList"/>
    <w:uiPriority w:val="99"/>
    <w:semiHidden/>
    <w:unhideWhenUsed/>
    <w:rsid w:val="00722064"/>
  </w:style>
  <w:style w:type="numbering" w:customStyle="1" w:styleId="NoList812">
    <w:name w:val="No List812"/>
    <w:next w:val="NoList"/>
    <w:uiPriority w:val="99"/>
    <w:semiHidden/>
    <w:unhideWhenUsed/>
    <w:rsid w:val="00722064"/>
  </w:style>
  <w:style w:type="numbering" w:customStyle="1" w:styleId="NoList911">
    <w:name w:val="No List911"/>
    <w:next w:val="NoList"/>
    <w:uiPriority w:val="99"/>
    <w:semiHidden/>
    <w:unhideWhenUsed/>
    <w:rsid w:val="00722064"/>
  </w:style>
  <w:style w:type="numbering" w:customStyle="1" w:styleId="LFO192">
    <w:name w:val="LFO192"/>
    <w:basedOn w:val="NoList"/>
    <w:rsid w:val="00722064"/>
  </w:style>
  <w:style w:type="numbering" w:customStyle="1" w:styleId="NoList101">
    <w:name w:val="No List101"/>
    <w:next w:val="NoList"/>
    <w:uiPriority w:val="99"/>
    <w:semiHidden/>
    <w:unhideWhenUsed/>
    <w:rsid w:val="00722064"/>
  </w:style>
  <w:style w:type="numbering" w:customStyle="1" w:styleId="LFO1911">
    <w:name w:val="LFO1911"/>
    <w:basedOn w:val="NoList"/>
    <w:rsid w:val="00722064"/>
  </w:style>
  <w:style w:type="numbering" w:customStyle="1" w:styleId="NoList123">
    <w:name w:val="No List123"/>
    <w:next w:val="NoList"/>
    <w:uiPriority w:val="99"/>
    <w:semiHidden/>
    <w:rsid w:val="00722064"/>
  </w:style>
  <w:style w:type="numbering" w:customStyle="1" w:styleId="NoList1113">
    <w:name w:val="No List1113"/>
    <w:next w:val="NoList"/>
    <w:uiPriority w:val="99"/>
    <w:semiHidden/>
    <w:unhideWhenUsed/>
    <w:rsid w:val="00722064"/>
  </w:style>
  <w:style w:type="table" w:customStyle="1" w:styleId="TableGrid11131">
    <w:name w:val="Table Grid11131"/>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2064"/>
  </w:style>
  <w:style w:type="numbering" w:customStyle="1" w:styleId="131">
    <w:name w:val="リストなし13"/>
    <w:next w:val="NoList"/>
    <w:uiPriority w:val="99"/>
    <w:semiHidden/>
    <w:unhideWhenUsed/>
    <w:rsid w:val="00722064"/>
  </w:style>
  <w:style w:type="numbering" w:customStyle="1" w:styleId="1130">
    <w:name w:val="无列表113"/>
    <w:next w:val="NoList"/>
    <w:semiHidden/>
    <w:rsid w:val="00722064"/>
  </w:style>
  <w:style w:type="numbering" w:customStyle="1" w:styleId="1121">
    <w:name w:val="リストなし112"/>
    <w:next w:val="NoList"/>
    <w:uiPriority w:val="99"/>
    <w:semiHidden/>
    <w:unhideWhenUsed/>
    <w:rsid w:val="00722064"/>
  </w:style>
  <w:style w:type="numbering" w:customStyle="1" w:styleId="NoList223">
    <w:name w:val="No List223"/>
    <w:next w:val="NoList"/>
    <w:uiPriority w:val="99"/>
    <w:semiHidden/>
    <w:unhideWhenUsed/>
    <w:rsid w:val="00722064"/>
  </w:style>
  <w:style w:type="numbering" w:customStyle="1" w:styleId="NoList323">
    <w:name w:val="No List323"/>
    <w:next w:val="NoList"/>
    <w:uiPriority w:val="99"/>
    <w:semiHidden/>
    <w:unhideWhenUsed/>
    <w:rsid w:val="00722064"/>
  </w:style>
  <w:style w:type="numbering" w:customStyle="1" w:styleId="NoList422">
    <w:name w:val="No List422"/>
    <w:next w:val="NoList"/>
    <w:uiPriority w:val="99"/>
    <w:semiHidden/>
    <w:unhideWhenUsed/>
    <w:rsid w:val="00722064"/>
  </w:style>
  <w:style w:type="numbering" w:customStyle="1" w:styleId="NoList2112">
    <w:name w:val="No List2112"/>
    <w:next w:val="NoList"/>
    <w:uiPriority w:val="99"/>
    <w:semiHidden/>
    <w:unhideWhenUsed/>
    <w:rsid w:val="00722064"/>
  </w:style>
  <w:style w:type="numbering" w:customStyle="1" w:styleId="NoList3112">
    <w:name w:val="No List3112"/>
    <w:next w:val="NoList"/>
    <w:uiPriority w:val="99"/>
    <w:semiHidden/>
    <w:unhideWhenUsed/>
    <w:rsid w:val="00722064"/>
  </w:style>
  <w:style w:type="numbering" w:customStyle="1" w:styleId="NoList4112">
    <w:name w:val="No List4112"/>
    <w:next w:val="NoList"/>
    <w:uiPriority w:val="99"/>
    <w:semiHidden/>
    <w:unhideWhenUsed/>
    <w:rsid w:val="00722064"/>
  </w:style>
  <w:style w:type="numbering" w:customStyle="1" w:styleId="1112">
    <w:name w:val="无列表1112"/>
    <w:next w:val="NoList"/>
    <w:semiHidden/>
    <w:rsid w:val="00722064"/>
  </w:style>
  <w:style w:type="numbering" w:customStyle="1" w:styleId="NoList11112">
    <w:name w:val="No List11112"/>
    <w:next w:val="NoList"/>
    <w:uiPriority w:val="99"/>
    <w:semiHidden/>
    <w:unhideWhenUsed/>
    <w:rsid w:val="00722064"/>
  </w:style>
  <w:style w:type="numbering" w:customStyle="1" w:styleId="NoList1212">
    <w:name w:val="No List1212"/>
    <w:next w:val="NoList"/>
    <w:uiPriority w:val="99"/>
    <w:semiHidden/>
    <w:unhideWhenUsed/>
    <w:rsid w:val="00722064"/>
  </w:style>
  <w:style w:type="numbering" w:customStyle="1" w:styleId="NoList2212">
    <w:name w:val="No List2212"/>
    <w:next w:val="NoList"/>
    <w:uiPriority w:val="99"/>
    <w:semiHidden/>
    <w:unhideWhenUsed/>
    <w:rsid w:val="00722064"/>
  </w:style>
  <w:style w:type="numbering" w:customStyle="1" w:styleId="NoList3212">
    <w:name w:val="No List3212"/>
    <w:next w:val="NoList"/>
    <w:uiPriority w:val="99"/>
    <w:semiHidden/>
    <w:unhideWhenUsed/>
    <w:rsid w:val="00722064"/>
  </w:style>
  <w:style w:type="numbering" w:customStyle="1" w:styleId="NoList16">
    <w:name w:val="No List16"/>
    <w:next w:val="NoList"/>
    <w:uiPriority w:val="99"/>
    <w:semiHidden/>
    <w:unhideWhenUsed/>
    <w:rsid w:val="00722064"/>
  </w:style>
  <w:style w:type="table" w:customStyle="1" w:styleId="TableGrid151">
    <w:name w:val="Table Grid151"/>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2064"/>
  </w:style>
  <w:style w:type="numbering" w:customStyle="1" w:styleId="NoList25">
    <w:name w:val="No List25"/>
    <w:next w:val="NoList"/>
    <w:uiPriority w:val="99"/>
    <w:semiHidden/>
    <w:unhideWhenUsed/>
    <w:rsid w:val="00722064"/>
  </w:style>
  <w:style w:type="table" w:customStyle="1" w:styleId="TableGrid441">
    <w:name w:val="Table Grid44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2064"/>
  </w:style>
  <w:style w:type="table" w:customStyle="1" w:styleId="TableGrid531">
    <w:name w:val="Table Grid53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2064"/>
  </w:style>
  <w:style w:type="table" w:customStyle="1" w:styleId="TableGrid631">
    <w:name w:val="Table Grid63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2064"/>
  </w:style>
  <w:style w:type="numbering" w:customStyle="1" w:styleId="NoList64">
    <w:name w:val="No List64"/>
    <w:next w:val="NoList"/>
    <w:uiPriority w:val="99"/>
    <w:semiHidden/>
    <w:unhideWhenUsed/>
    <w:rsid w:val="00722064"/>
  </w:style>
  <w:style w:type="numbering" w:customStyle="1" w:styleId="NoList74">
    <w:name w:val="No List74"/>
    <w:next w:val="NoList"/>
    <w:uiPriority w:val="99"/>
    <w:semiHidden/>
    <w:unhideWhenUsed/>
    <w:rsid w:val="00722064"/>
  </w:style>
  <w:style w:type="numbering" w:customStyle="1" w:styleId="NoList83">
    <w:name w:val="No List83"/>
    <w:next w:val="NoList"/>
    <w:uiPriority w:val="99"/>
    <w:semiHidden/>
    <w:unhideWhenUsed/>
    <w:rsid w:val="00722064"/>
  </w:style>
  <w:style w:type="numbering" w:customStyle="1" w:styleId="NoList93">
    <w:name w:val="No List93"/>
    <w:next w:val="NoList"/>
    <w:uiPriority w:val="99"/>
    <w:semiHidden/>
    <w:unhideWhenUsed/>
    <w:rsid w:val="00722064"/>
  </w:style>
  <w:style w:type="table" w:customStyle="1" w:styleId="TableGrid1141">
    <w:name w:val="Table Grid1141"/>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2064"/>
  </w:style>
  <w:style w:type="numbering" w:customStyle="1" w:styleId="NoList214">
    <w:name w:val="No List214"/>
    <w:next w:val="NoList"/>
    <w:uiPriority w:val="99"/>
    <w:semiHidden/>
    <w:unhideWhenUsed/>
    <w:rsid w:val="00722064"/>
  </w:style>
  <w:style w:type="table" w:customStyle="1" w:styleId="TableGrid4131">
    <w:name w:val="Table Grid4131"/>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2064"/>
  </w:style>
  <w:style w:type="numbering" w:customStyle="1" w:styleId="NoList414">
    <w:name w:val="No List414"/>
    <w:next w:val="NoList"/>
    <w:uiPriority w:val="99"/>
    <w:semiHidden/>
    <w:unhideWhenUsed/>
    <w:rsid w:val="00722064"/>
  </w:style>
  <w:style w:type="numbering" w:customStyle="1" w:styleId="NoList513">
    <w:name w:val="No List513"/>
    <w:next w:val="NoList"/>
    <w:uiPriority w:val="99"/>
    <w:semiHidden/>
    <w:unhideWhenUsed/>
    <w:rsid w:val="00722064"/>
  </w:style>
  <w:style w:type="numbering" w:customStyle="1" w:styleId="NoList613">
    <w:name w:val="No List613"/>
    <w:next w:val="NoList"/>
    <w:uiPriority w:val="99"/>
    <w:semiHidden/>
    <w:unhideWhenUsed/>
    <w:rsid w:val="00722064"/>
  </w:style>
  <w:style w:type="numbering" w:customStyle="1" w:styleId="NoList713">
    <w:name w:val="No List713"/>
    <w:next w:val="NoList"/>
    <w:uiPriority w:val="99"/>
    <w:semiHidden/>
    <w:unhideWhenUsed/>
    <w:rsid w:val="00722064"/>
  </w:style>
  <w:style w:type="numbering" w:customStyle="1" w:styleId="NoList813">
    <w:name w:val="No List813"/>
    <w:next w:val="NoList"/>
    <w:uiPriority w:val="99"/>
    <w:semiHidden/>
    <w:unhideWhenUsed/>
    <w:rsid w:val="00722064"/>
  </w:style>
  <w:style w:type="numbering" w:customStyle="1" w:styleId="NoList912">
    <w:name w:val="No List912"/>
    <w:next w:val="NoList"/>
    <w:uiPriority w:val="99"/>
    <w:semiHidden/>
    <w:unhideWhenUsed/>
    <w:rsid w:val="00722064"/>
  </w:style>
  <w:style w:type="numbering" w:customStyle="1" w:styleId="LFO193">
    <w:name w:val="LFO193"/>
    <w:basedOn w:val="NoList"/>
    <w:rsid w:val="00722064"/>
  </w:style>
  <w:style w:type="numbering" w:customStyle="1" w:styleId="NoList102">
    <w:name w:val="No List102"/>
    <w:next w:val="NoList"/>
    <w:uiPriority w:val="99"/>
    <w:semiHidden/>
    <w:unhideWhenUsed/>
    <w:rsid w:val="00722064"/>
  </w:style>
  <w:style w:type="numbering" w:customStyle="1" w:styleId="LFO1912">
    <w:name w:val="LFO1912"/>
    <w:basedOn w:val="NoList"/>
    <w:rsid w:val="00722064"/>
  </w:style>
  <w:style w:type="numbering" w:customStyle="1" w:styleId="NoList124">
    <w:name w:val="No List124"/>
    <w:next w:val="NoList"/>
    <w:uiPriority w:val="99"/>
    <w:semiHidden/>
    <w:rsid w:val="00722064"/>
  </w:style>
  <w:style w:type="numbering" w:customStyle="1" w:styleId="NoList1114">
    <w:name w:val="No List1114"/>
    <w:next w:val="NoList"/>
    <w:uiPriority w:val="99"/>
    <w:semiHidden/>
    <w:unhideWhenUsed/>
    <w:rsid w:val="00722064"/>
  </w:style>
  <w:style w:type="table" w:customStyle="1" w:styleId="TableGrid11141">
    <w:name w:val="Table Grid11141"/>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2064"/>
  </w:style>
  <w:style w:type="numbering" w:customStyle="1" w:styleId="141">
    <w:name w:val="リストなし14"/>
    <w:next w:val="NoList"/>
    <w:uiPriority w:val="99"/>
    <w:semiHidden/>
    <w:unhideWhenUsed/>
    <w:rsid w:val="00722064"/>
  </w:style>
  <w:style w:type="numbering" w:customStyle="1" w:styleId="1140">
    <w:name w:val="无列表114"/>
    <w:next w:val="NoList"/>
    <w:semiHidden/>
    <w:rsid w:val="00722064"/>
  </w:style>
  <w:style w:type="numbering" w:customStyle="1" w:styleId="1131">
    <w:name w:val="リストなし113"/>
    <w:next w:val="NoList"/>
    <w:uiPriority w:val="99"/>
    <w:semiHidden/>
    <w:unhideWhenUsed/>
    <w:rsid w:val="00722064"/>
  </w:style>
  <w:style w:type="numbering" w:customStyle="1" w:styleId="NoList224">
    <w:name w:val="No List224"/>
    <w:next w:val="NoList"/>
    <w:uiPriority w:val="99"/>
    <w:semiHidden/>
    <w:unhideWhenUsed/>
    <w:rsid w:val="00722064"/>
  </w:style>
  <w:style w:type="numbering" w:customStyle="1" w:styleId="NoList324">
    <w:name w:val="No List324"/>
    <w:next w:val="NoList"/>
    <w:uiPriority w:val="99"/>
    <w:semiHidden/>
    <w:unhideWhenUsed/>
    <w:rsid w:val="00722064"/>
  </w:style>
  <w:style w:type="numbering" w:customStyle="1" w:styleId="NoList423">
    <w:name w:val="No List423"/>
    <w:next w:val="NoList"/>
    <w:uiPriority w:val="99"/>
    <w:semiHidden/>
    <w:unhideWhenUsed/>
    <w:rsid w:val="00722064"/>
  </w:style>
  <w:style w:type="numbering" w:customStyle="1" w:styleId="NoList2113">
    <w:name w:val="No List2113"/>
    <w:next w:val="NoList"/>
    <w:uiPriority w:val="99"/>
    <w:semiHidden/>
    <w:unhideWhenUsed/>
    <w:rsid w:val="00722064"/>
  </w:style>
  <w:style w:type="numbering" w:customStyle="1" w:styleId="NoList3113">
    <w:name w:val="No List3113"/>
    <w:next w:val="NoList"/>
    <w:uiPriority w:val="99"/>
    <w:semiHidden/>
    <w:unhideWhenUsed/>
    <w:rsid w:val="00722064"/>
  </w:style>
  <w:style w:type="numbering" w:customStyle="1" w:styleId="NoList4113">
    <w:name w:val="No List4113"/>
    <w:next w:val="NoList"/>
    <w:uiPriority w:val="99"/>
    <w:semiHidden/>
    <w:unhideWhenUsed/>
    <w:rsid w:val="00722064"/>
  </w:style>
  <w:style w:type="numbering" w:customStyle="1" w:styleId="1113">
    <w:name w:val="无列表1113"/>
    <w:next w:val="NoList"/>
    <w:semiHidden/>
    <w:rsid w:val="00722064"/>
  </w:style>
  <w:style w:type="numbering" w:customStyle="1" w:styleId="NoList11113">
    <w:name w:val="No List11113"/>
    <w:next w:val="NoList"/>
    <w:uiPriority w:val="99"/>
    <w:semiHidden/>
    <w:unhideWhenUsed/>
    <w:rsid w:val="00722064"/>
  </w:style>
  <w:style w:type="numbering" w:customStyle="1" w:styleId="NoList1213">
    <w:name w:val="No List1213"/>
    <w:next w:val="NoList"/>
    <w:uiPriority w:val="99"/>
    <w:semiHidden/>
    <w:unhideWhenUsed/>
    <w:rsid w:val="00722064"/>
  </w:style>
  <w:style w:type="numbering" w:customStyle="1" w:styleId="NoList2213">
    <w:name w:val="No List2213"/>
    <w:next w:val="NoList"/>
    <w:uiPriority w:val="99"/>
    <w:semiHidden/>
    <w:unhideWhenUsed/>
    <w:rsid w:val="00722064"/>
  </w:style>
  <w:style w:type="numbering" w:customStyle="1" w:styleId="NoList3213">
    <w:name w:val="No List3213"/>
    <w:next w:val="NoList"/>
    <w:uiPriority w:val="99"/>
    <w:semiHidden/>
    <w:unhideWhenUsed/>
    <w:rsid w:val="00722064"/>
  </w:style>
  <w:style w:type="table" w:customStyle="1" w:styleId="115">
    <w:name w:val="网格型11"/>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72206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722064"/>
    <w:rPr>
      <w:rFonts w:ascii="Times New Roman" w:eastAsia="Batang" w:hAnsi="Times New Roman"/>
      <w:lang w:val="en-GB" w:eastAsia="en-US"/>
    </w:rPr>
  </w:style>
  <w:style w:type="paragraph" w:customStyle="1" w:styleId="Style95">
    <w:name w:val="_Style 95"/>
    <w:uiPriority w:val="99"/>
    <w:semiHidden/>
    <w:qFormat/>
    <w:rsid w:val="00722064"/>
    <w:pPr>
      <w:spacing w:after="160" w:line="256" w:lineRule="auto"/>
    </w:pPr>
    <w:rPr>
      <w:lang w:val="en-GB" w:eastAsia="en-US"/>
    </w:rPr>
  </w:style>
  <w:style w:type="character" w:customStyle="1" w:styleId="Style115">
    <w:name w:val="_Style 115"/>
    <w:uiPriority w:val="31"/>
    <w:qFormat/>
    <w:rsid w:val="00722064"/>
    <w:rPr>
      <w:smallCaps/>
      <w:color w:val="5A5A5A"/>
    </w:rPr>
  </w:style>
  <w:style w:type="paragraph" w:customStyle="1" w:styleId="Style91">
    <w:name w:val="_Style 91"/>
    <w:uiPriority w:val="99"/>
    <w:semiHidden/>
    <w:qFormat/>
    <w:rsid w:val="00722064"/>
    <w:pPr>
      <w:spacing w:after="160" w:line="259" w:lineRule="auto"/>
    </w:pPr>
    <w:rPr>
      <w:lang w:val="en-GB" w:eastAsia="en-US"/>
    </w:rPr>
  </w:style>
  <w:style w:type="character" w:customStyle="1" w:styleId="Style104">
    <w:name w:val="_Style 104"/>
    <w:uiPriority w:val="31"/>
    <w:qFormat/>
    <w:rsid w:val="00722064"/>
    <w:rPr>
      <w:smallCaps/>
      <w:color w:val="5A5A5A"/>
    </w:rPr>
  </w:style>
  <w:style w:type="paragraph" w:customStyle="1" w:styleId="CharChar13">
    <w:name w:val="Char Char13"/>
    <w:uiPriority w:val="99"/>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2064"/>
    <w:pPr>
      <w:spacing w:after="160" w:line="259" w:lineRule="auto"/>
    </w:pPr>
    <w:rPr>
      <w:rFonts w:ascii="Times New Roman" w:eastAsia="MS Mincho" w:hAnsi="Times New Roman"/>
      <w:lang w:val="en-GB" w:eastAsia="en-US"/>
    </w:rPr>
  </w:style>
  <w:style w:type="paragraph" w:customStyle="1" w:styleId="25">
    <w:name w:val="変更箇所2"/>
    <w:semiHidden/>
    <w:qFormat/>
    <w:rsid w:val="00722064"/>
    <w:pPr>
      <w:autoSpaceDN w:val="0"/>
    </w:pPr>
    <w:rPr>
      <w:rFonts w:ascii="Times New Roman" w:eastAsia="MS Mincho" w:hAnsi="Times New Roman"/>
      <w:lang w:val="en-GB" w:eastAsia="en-US"/>
    </w:rPr>
  </w:style>
  <w:style w:type="paragraph" w:customStyle="1" w:styleId="tac00">
    <w:name w:val="tac0"/>
    <w:basedOn w:val="Normal"/>
    <w:qFormat/>
    <w:rsid w:val="00722064"/>
    <w:pPr>
      <w:keepNext/>
      <w:spacing w:after="0"/>
      <w:jc w:val="center"/>
    </w:pPr>
    <w:rPr>
      <w:rFonts w:ascii="Arial" w:eastAsia="Calibri" w:hAnsi="Arial" w:cs="Arial"/>
      <w:lang w:val="fi-FI" w:eastAsia="fi-FI"/>
    </w:rPr>
  </w:style>
  <w:style w:type="paragraph" w:customStyle="1" w:styleId="tah00">
    <w:name w:val="tah0"/>
    <w:basedOn w:val="Normal"/>
    <w:qFormat/>
    <w:rsid w:val="0072206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2064"/>
    <w:rPr>
      <w:lang w:eastAsia="en-GB"/>
    </w:rPr>
  </w:style>
  <w:style w:type="character" w:customStyle="1" w:styleId="font11">
    <w:name w:val="font11"/>
    <w:basedOn w:val="DefaultParagraphFont"/>
    <w:qFormat/>
    <w:rsid w:val="00722064"/>
    <w:rPr>
      <w:rFonts w:ascii="Arial" w:hAnsi="Arial" w:cs="Arial" w:hint="default"/>
      <w:color w:val="000000"/>
      <w:sz w:val="18"/>
      <w:szCs w:val="18"/>
      <w:u w:val="none"/>
      <w:vertAlign w:val="superscript"/>
    </w:rPr>
  </w:style>
  <w:style w:type="character" w:customStyle="1" w:styleId="font31">
    <w:name w:val="font31"/>
    <w:basedOn w:val="DefaultParagraphFont"/>
    <w:qFormat/>
    <w:rsid w:val="00722064"/>
    <w:rPr>
      <w:rFonts w:ascii="Arial" w:hAnsi="Arial" w:cs="Arial" w:hint="default"/>
      <w:color w:val="000000"/>
      <w:sz w:val="18"/>
      <w:szCs w:val="18"/>
      <w:u w:val="none"/>
    </w:rPr>
  </w:style>
  <w:style w:type="character" w:customStyle="1" w:styleId="font21">
    <w:name w:val="font21"/>
    <w:basedOn w:val="DefaultParagraphFont"/>
    <w:qFormat/>
    <w:rsid w:val="00722064"/>
    <w:rPr>
      <w:rFonts w:ascii="Arial" w:hAnsi="Arial" w:cs="Arial" w:hint="default"/>
      <w:color w:val="000000"/>
      <w:sz w:val="18"/>
      <w:szCs w:val="18"/>
      <w:u w:val="none"/>
    </w:rPr>
  </w:style>
  <w:style w:type="paragraph" w:styleId="MacroText">
    <w:name w:val="macro"/>
    <w:link w:val="MacroTextChar"/>
    <w:unhideWhenUsed/>
    <w:qFormat/>
    <w:rsid w:val="007220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22064"/>
    <w:rPr>
      <w:rFonts w:ascii="Courier New" w:eastAsia="SimSun" w:hAnsi="Courier New"/>
      <w:kern w:val="2"/>
      <w:sz w:val="24"/>
      <w:lang w:val="en-US" w:eastAsia="zh-CN"/>
    </w:rPr>
  </w:style>
  <w:style w:type="paragraph" w:styleId="Index8">
    <w:name w:val="index 8"/>
    <w:basedOn w:val="Normal"/>
    <w:next w:val="Normal"/>
    <w:unhideWhenUsed/>
    <w:qFormat/>
    <w:rsid w:val="0072206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72206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72206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72206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72206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72206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72206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72206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2064"/>
    <w:rPr>
      <w:rFonts w:ascii="Times New Roman" w:eastAsia="Batang" w:hAnsi="Times New Roman"/>
      <w:lang w:val="en-GB" w:eastAsia="en-US"/>
    </w:rPr>
  </w:style>
  <w:style w:type="table" w:customStyle="1" w:styleId="26">
    <w:name w:val="网格型2"/>
    <w:basedOn w:val="TableNormal"/>
    <w:qFormat/>
    <w:rsid w:val="007220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2064"/>
    <w:rPr>
      <w:rFonts w:ascii="Times New Roman" w:eastAsia="MS Mincho" w:hAnsi="Times New Roman"/>
      <w:lang w:val="en-US" w:eastAsia="zh-CN"/>
    </w:rPr>
    <w:tblPr/>
  </w:style>
  <w:style w:type="table" w:customStyle="1" w:styleId="TableGrid54">
    <w:name w:val="Table Grid54"/>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2064"/>
    <w:rPr>
      <w:rFonts w:ascii="Times New Roman" w:eastAsia="MS Mincho" w:hAnsi="Times New Roman"/>
      <w:lang w:val="en-US" w:eastAsia="zh-CN"/>
    </w:rPr>
    <w:tblPr/>
  </w:style>
  <w:style w:type="table" w:customStyle="1" w:styleId="TableGrid5111">
    <w:name w:val="Table Grid5111"/>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20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722064"/>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20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20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20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20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2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2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722064"/>
    <w:rPr>
      <w:rFonts w:ascii="Calibri" w:eastAsia="SimSun" w:hAnsi="Calibri"/>
      <w:kern w:val="2"/>
      <w:sz w:val="21"/>
    </w:rPr>
  </w:style>
  <w:style w:type="paragraph" w:customStyle="1" w:styleId="a9">
    <w:name w:val="参考资料列表"/>
    <w:basedOn w:val="List"/>
    <w:link w:val="Char3"/>
    <w:qFormat/>
    <w:rsid w:val="0072206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22064"/>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722064"/>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72206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22064"/>
    <w:rPr>
      <w:rFonts w:ascii="Arial" w:eastAsia="MS Mincho" w:hAnsi="Arial"/>
      <w:kern w:val="2"/>
      <w:szCs w:val="24"/>
    </w:rPr>
  </w:style>
  <w:style w:type="paragraph" w:customStyle="1" w:styleId="Doc-text2">
    <w:name w:val="Doc-text2"/>
    <w:basedOn w:val="Normal"/>
    <w:link w:val="Doc-text2Char"/>
    <w:qFormat/>
    <w:rsid w:val="0072206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2206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2206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72206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722064"/>
    <w:rPr>
      <w:rFonts w:ascii="Calibri" w:eastAsia="MS Mincho" w:hAnsi="Calibri"/>
      <w:kern w:val="2"/>
      <w:szCs w:val="24"/>
      <w:lang w:val="en-US" w:eastAsia="en-GB"/>
    </w:rPr>
  </w:style>
  <w:style w:type="paragraph" w:customStyle="1" w:styleId="1">
    <w:name w:val="样式 标题 1 + 小三"/>
    <w:basedOn w:val="Heading1"/>
    <w:qFormat/>
    <w:rsid w:val="00722064"/>
    <w:pPr>
      <w:numPr>
        <w:numId w:val="1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722064"/>
    <w:pPr>
      <w:jc w:val="center"/>
    </w:pPr>
    <w:rPr>
      <w:rFonts w:ascii="Times New Roman" w:eastAsia="SimSun" w:hAnsi="Times New Roman"/>
      <w:lang w:val="en-US" w:eastAsia="en-US"/>
    </w:rPr>
  </w:style>
  <w:style w:type="paragraph" w:customStyle="1" w:styleId="Title2">
    <w:name w:val="Title 2"/>
    <w:basedOn w:val="Normal0"/>
    <w:next w:val="Title"/>
    <w:qFormat/>
    <w:rsid w:val="00722064"/>
    <w:pPr>
      <w:spacing w:before="120" w:after="120"/>
    </w:pPr>
    <w:rPr>
      <w:rFonts w:ascii="Book Antiqua" w:hAnsi="Book Antiqua"/>
      <w:b/>
    </w:rPr>
  </w:style>
  <w:style w:type="paragraph" w:customStyle="1" w:styleId="abstract">
    <w:name w:val="abstract"/>
    <w:basedOn w:val="Normal"/>
    <w:next w:val="Normal"/>
    <w:qFormat/>
    <w:rsid w:val="0072206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72206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72206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72206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2206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722064"/>
  </w:style>
  <w:style w:type="paragraph" w:customStyle="1" w:styleId="2ChapterXXStatementh22Header2l2Level2Headhea">
    <w:name w:val="样式 标题 2Chapter X.X. Statementh22Header 2l2Level 2 Headhea..."/>
    <w:basedOn w:val="Heading2"/>
    <w:qFormat/>
    <w:rsid w:val="0072206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72206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c">
    <w:name w:val="图片说明"/>
    <w:basedOn w:val="Normal"/>
    <w:next w:val="Normal"/>
    <w:qFormat/>
    <w:rsid w:val="0072206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22064"/>
    <w:rPr>
      <w:rFonts w:ascii="Calibri" w:eastAsia="SimSun" w:hAnsi="Calibri"/>
      <w:b/>
      <w:kern w:val="2"/>
      <w:sz w:val="24"/>
      <w:u w:val="single"/>
      <w:lang w:eastAsia="ko-KR"/>
    </w:rPr>
  </w:style>
  <w:style w:type="paragraph" w:customStyle="1" w:styleId="TJ">
    <w:name w:val="TJ"/>
    <w:basedOn w:val="Normal"/>
    <w:link w:val="TJChar"/>
    <w:qFormat/>
    <w:rsid w:val="0072206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2206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2206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722064"/>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72206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22064"/>
    <w:rPr>
      <w:rFonts w:ascii="Times New Roman" w:eastAsia="SimSun" w:hAnsi="Times New Roman"/>
      <w:caps/>
      <w:lang w:val="en-GB" w:eastAsia="en-US"/>
    </w:rPr>
  </w:style>
  <w:style w:type="paragraph" w:customStyle="1" w:styleId="Agreement">
    <w:name w:val="Agreement"/>
    <w:basedOn w:val="Normal"/>
    <w:next w:val="Normal"/>
    <w:qFormat/>
    <w:rsid w:val="00722064"/>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722064"/>
    <w:rPr>
      <w:rFonts w:ascii="Arial" w:eastAsia="MS Mincho" w:hAnsi="Arial" w:cs="Arial"/>
      <w:b/>
      <w:szCs w:val="24"/>
    </w:rPr>
  </w:style>
  <w:style w:type="paragraph" w:customStyle="1" w:styleId="EmailDiscussion">
    <w:name w:val="EmailDiscussion"/>
    <w:basedOn w:val="Normal"/>
    <w:next w:val="Normal"/>
    <w:link w:val="EmailDiscussionChar"/>
    <w:qFormat/>
    <w:rsid w:val="00722064"/>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722064"/>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722064"/>
    <w:rPr>
      <w:rFonts w:ascii="MS Mincho" w:eastAsia="MS Mincho" w:hAnsi="MS Mincho" w:hint="eastAsia"/>
      <w:b/>
      <w:bCs/>
      <w:sz w:val="24"/>
    </w:rPr>
  </w:style>
  <w:style w:type="character" w:customStyle="1" w:styleId="BodyTextChar2">
    <w:name w:val="Body Text Char2"/>
    <w:qFormat/>
    <w:locked/>
    <w:rsid w:val="0072206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2064"/>
    <w:rPr>
      <w:rFonts w:ascii="Arial" w:hAnsi="Arial" w:cs="Arial" w:hint="default"/>
      <w:sz w:val="36"/>
      <w:lang w:val="en-GB" w:eastAsia="en-US" w:bidi="ar-SA"/>
    </w:rPr>
  </w:style>
  <w:style w:type="character" w:customStyle="1" w:styleId="font41">
    <w:name w:val="font41"/>
    <w:basedOn w:val="DefaultParagraphFont"/>
    <w:qFormat/>
    <w:rsid w:val="00722064"/>
    <w:rPr>
      <w:rFonts w:ascii="Arial" w:hAnsi="Arial" w:cs="Arial" w:hint="default"/>
      <w:color w:val="000000"/>
      <w:sz w:val="18"/>
      <w:szCs w:val="18"/>
      <w:u w:val="none"/>
    </w:rPr>
  </w:style>
  <w:style w:type="table" w:customStyle="1" w:styleId="260">
    <w:name w:val="古典型 26"/>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20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20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20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206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22064"/>
    <w:rPr>
      <w:rFonts w:ascii="Times New Roman" w:eastAsia="Batang" w:hAnsi="Times New Roman"/>
      <w:lang w:val="en-GB" w:eastAsia="en-US"/>
    </w:rPr>
  </w:style>
  <w:style w:type="character" w:customStyle="1" w:styleId="116">
    <w:name w:val="不明显参考11"/>
    <w:uiPriority w:val="31"/>
    <w:qFormat/>
    <w:rsid w:val="00722064"/>
    <w:rPr>
      <w:smallCaps/>
      <w:color w:val="5A5A5A"/>
    </w:rPr>
  </w:style>
  <w:style w:type="paragraph" w:customStyle="1" w:styleId="TOC11">
    <w:name w:val="TOC 标题11"/>
    <w:basedOn w:val="Heading1"/>
    <w:next w:val="Normal"/>
    <w:uiPriority w:val="39"/>
    <w:unhideWhenUsed/>
    <w:qFormat/>
    <w:rsid w:val="0072206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22064"/>
  </w:style>
  <w:style w:type="numbering" w:customStyle="1" w:styleId="150">
    <w:name w:val="无列表15"/>
    <w:next w:val="NoList"/>
    <w:semiHidden/>
    <w:rsid w:val="00722064"/>
  </w:style>
  <w:style w:type="numbering" w:customStyle="1" w:styleId="151">
    <w:name w:val="リストなし15"/>
    <w:next w:val="NoList"/>
    <w:uiPriority w:val="99"/>
    <w:semiHidden/>
    <w:unhideWhenUsed/>
    <w:rsid w:val="00722064"/>
  </w:style>
  <w:style w:type="numbering" w:customStyle="1" w:styleId="NoList18">
    <w:name w:val="No List18"/>
    <w:next w:val="NoList"/>
    <w:uiPriority w:val="99"/>
    <w:semiHidden/>
    <w:unhideWhenUsed/>
    <w:rsid w:val="00722064"/>
  </w:style>
  <w:style w:type="numbering" w:customStyle="1" w:styleId="1150">
    <w:name w:val="无列表115"/>
    <w:next w:val="NoList"/>
    <w:semiHidden/>
    <w:rsid w:val="00722064"/>
  </w:style>
  <w:style w:type="numbering" w:customStyle="1" w:styleId="1141">
    <w:name w:val="リストなし114"/>
    <w:next w:val="NoList"/>
    <w:uiPriority w:val="99"/>
    <w:semiHidden/>
    <w:unhideWhenUsed/>
    <w:rsid w:val="00722064"/>
  </w:style>
  <w:style w:type="numbering" w:customStyle="1" w:styleId="NoList26">
    <w:name w:val="No List26"/>
    <w:next w:val="NoList"/>
    <w:uiPriority w:val="99"/>
    <w:semiHidden/>
    <w:unhideWhenUsed/>
    <w:rsid w:val="00722064"/>
  </w:style>
  <w:style w:type="numbering" w:customStyle="1" w:styleId="NoList36">
    <w:name w:val="No List36"/>
    <w:next w:val="NoList"/>
    <w:uiPriority w:val="99"/>
    <w:semiHidden/>
    <w:unhideWhenUsed/>
    <w:rsid w:val="00722064"/>
  </w:style>
  <w:style w:type="numbering" w:customStyle="1" w:styleId="NoList115">
    <w:name w:val="No List115"/>
    <w:next w:val="NoList"/>
    <w:uiPriority w:val="99"/>
    <w:semiHidden/>
    <w:unhideWhenUsed/>
    <w:rsid w:val="00722064"/>
  </w:style>
  <w:style w:type="numbering" w:customStyle="1" w:styleId="NoList46">
    <w:name w:val="No List46"/>
    <w:next w:val="NoList"/>
    <w:uiPriority w:val="99"/>
    <w:semiHidden/>
    <w:unhideWhenUsed/>
    <w:rsid w:val="00722064"/>
  </w:style>
  <w:style w:type="numbering" w:customStyle="1" w:styleId="NoList55">
    <w:name w:val="No List55"/>
    <w:next w:val="NoList"/>
    <w:uiPriority w:val="99"/>
    <w:semiHidden/>
    <w:unhideWhenUsed/>
    <w:rsid w:val="00722064"/>
  </w:style>
  <w:style w:type="numbering" w:customStyle="1" w:styleId="NoList1115">
    <w:name w:val="No List1115"/>
    <w:next w:val="NoList"/>
    <w:uiPriority w:val="99"/>
    <w:semiHidden/>
    <w:unhideWhenUsed/>
    <w:rsid w:val="00722064"/>
  </w:style>
  <w:style w:type="numbering" w:customStyle="1" w:styleId="NoList215">
    <w:name w:val="No List215"/>
    <w:next w:val="NoList"/>
    <w:uiPriority w:val="99"/>
    <w:semiHidden/>
    <w:unhideWhenUsed/>
    <w:rsid w:val="00722064"/>
  </w:style>
  <w:style w:type="numbering" w:customStyle="1" w:styleId="NoList315">
    <w:name w:val="No List315"/>
    <w:next w:val="NoList"/>
    <w:uiPriority w:val="99"/>
    <w:semiHidden/>
    <w:unhideWhenUsed/>
    <w:rsid w:val="00722064"/>
  </w:style>
  <w:style w:type="numbering" w:customStyle="1" w:styleId="NoList415">
    <w:name w:val="No List415"/>
    <w:next w:val="NoList"/>
    <w:uiPriority w:val="99"/>
    <w:semiHidden/>
    <w:unhideWhenUsed/>
    <w:rsid w:val="00722064"/>
  </w:style>
  <w:style w:type="numbering" w:customStyle="1" w:styleId="NoList65">
    <w:name w:val="No List65"/>
    <w:next w:val="NoList"/>
    <w:uiPriority w:val="99"/>
    <w:semiHidden/>
    <w:unhideWhenUsed/>
    <w:rsid w:val="00722064"/>
  </w:style>
  <w:style w:type="numbering" w:customStyle="1" w:styleId="NoList75">
    <w:name w:val="No List75"/>
    <w:next w:val="NoList"/>
    <w:uiPriority w:val="99"/>
    <w:semiHidden/>
    <w:unhideWhenUsed/>
    <w:rsid w:val="00722064"/>
  </w:style>
  <w:style w:type="numbering" w:customStyle="1" w:styleId="NoList125">
    <w:name w:val="No List125"/>
    <w:next w:val="NoList"/>
    <w:uiPriority w:val="99"/>
    <w:semiHidden/>
    <w:unhideWhenUsed/>
    <w:rsid w:val="00722064"/>
  </w:style>
  <w:style w:type="numbering" w:customStyle="1" w:styleId="NoList225">
    <w:name w:val="No List225"/>
    <w:next w:val="NoList"/>
    <w:uiPriority w:val="99"/>
    <w:semiHidden/>
    <w:unhideWhenUsed/>
    <w:rsid w:val="00722064"/>
  </w:style>
  <w:style w:type="numbering" w:customStyle="1" w:styleId="NoList325">
    <w:name w:val="No List325"/>
    <w:next w:val="NoList"/>
    <w:uiPriority w:val="99"/>
    <w:semiHidden/>
    <w:unhideWhenUsed/>
    <w:rsid w:val="00722064"/>
  </w:style>
  <w:style w:type="numbering" w:customStyle="1" w:styleId="NoList424">
    <w:name w:val="No List424"/>
    <w:next w:val="NoList"/>
    <w:uiPriority w:val="99"/>
    <w:semiHidden/>
    <w:unhideWhenUsed/>
    <w:rsid w:val="00722064"/>
  </w:style>
  <w:style w:type="numbering" w:customStyle="1" w:styleId="NoList514">
    <w:name w:val="No List514"/>
    <w:next w:val="NoList"/>
    <w:uiPriority w:val="99"/>
    <w:semiHidden/>
    <w:unhideWhenUsed/>
    <w:rsid w:val="00722064"/>
  </w:style>
  <w:style w:type="numbering" w:customStyle="1" w:styleId="NoList2114">
    <w:name w:val="No List2114"/>
    <w:next w:val="NoList"/>
    <w:uiPriority w:val="99"/>
    <w:semiHidden/>
    <w:unhideWhenUsed/>
    <w:rsid w:val="00722064"/>
  </w:style>
  <w:style w:type="numbering" w:customStyle="1" w:styleId="NoList3114">
    <w:name w:val="No List3114"/>
    <w:next w:val="NoList"/>
    <w:uiPriority w:val="99"/>
    <w:semiHidden/>
    <w:unhideWhenUsed/>
    <w:rsid w:val="00722064"/>
  </w:style>
  <w:style w:type="numbering" w:customStyle="1" w:styleId="NoList4114">
    <w:name w:val="No List4114"/>
    <w:next w:val="NoList"/>
    <w:uiPriority w:val="99"/>
    <w:semiHidden/>
    <w:unhideWhenUsed/>
    <w:rsid w:val="00722064"/>
  </w:style>
  <w:style w:type="numbering" w:customStyle="1" w:styleId="NoList614">
    <w:name w:val="No List614"/>
    <w:next w:val="NoList"/>
    <w:uiPriority w:val="99"/>
    <w:semiHidden/>
    <w:unhideWhenUsed/>
    <w:rsid w:val="00722064"/>
  </w:style>
  <w:style w:type="numbering" w:customStyle="1" w:styleId="11140">
    <w:name w:val="无列表1114"/>
    <w:next w:val="NoList"/>
    <w:semiHidden/>
    <w:rsid w:val="00722064"/>
  </w:style>
  <w:style w:type="numbering" w:customStyle="1" w:styleId="NoList11114">
    <w:name w:val="No List11114"/>
    <w:next w:val="NoList"/>
    <w:uiPriority w:val="99"/>
    <w:semiHidden/>
    <w:unhideWhenUsed/>
    <w:rsid w:val="00722064"/>
  </w:style>
  <w:style w:type="numbering" w:customStyle="1" w:styleId="NoList714">
    <w:name w:val="No List714"/>
    <w:next w:val="NoList"/>
    <w:uiPriority w:val="99"/>
    <w:semiHidden/>
    <w:unhideWhenUsed/>
    <w:rsid w:val="00722064"/>
  </w:style>
  <w:style w:type="numbering" w:customStyle="1" w:styleId="NoList1214">
    <w:name w:val="No List1214"/>
    <w:next w:val="NoList"/>
    <w:uiPriority w:val="99"/>
    <w:semiHidden/>
    <w:unhideWhenUsed/>
    <w:rsid w:val="00722064"/>
  </w:style>
  <w:style w:type="numbering" w:customStyle="1" w:styleId="NoList2214">
    <w:name w:val="No List2214"/>
    <w:next w:val="NoList"/>
    <w:uiPriority w:val="99"/>
    <w:semiHidden/>
    <w:unhideWhenUsed/>
    <w:rsid w:val="00722064"/>
  </w:style>
  <w:style w:type="numbering" w:customStyle="1" w:styleId="NoList3214">
    <w:name w:val="No List3214"/>
    <w:next w:val="NoList"/>
    <w:uiPriority w:val="99"/>
    <w:semiHidden/>
    <w:unhideWhenUsed/>
    <w:rsid w:val="00722064"/>
  </w:style>
  <w:style w:type="numbering" w:customStyle="1" w:styleId="NoList84">
    <w:name w:val="No List84"/>
    <w:next w:val="NoList"/>
    <w:uiPriority w:val="99"/>
    <w:semiHidden/>
    <w:unhideWhenUsed/>
    <w:rsid w:val="00722064"/>
  </w:style>
  <w:style w:type="numbering" w:customStyle="1" w:styleId="NoList94">
    <w:name w:val="No List94"/>
    <w:next w:val="NoList"/>
    <w:uiPriority w:val="99"/>
    <w:semiHidden/>
    <w:unhideWhenUsed/>
    <w:rsid w:val="00722064"/>
  </w:style>
  <w:style w:type="numbering" w:customStyle="1" w:styleId="NoList814">
    <w:name w:val="No List814"/>
    <w:next w:val="NoList"/>
    <w:uiPriority w:val="99"/>
    <w:semiHidden/>
    <w:unhideWhenUsed/>
    <w:rsid w:val="00722064"/>
  </w:style>
  <w:style w:type="numbering" w:customStyle="1" w:styleId="NoList913">
    <w:name w:val="No List913"/>
    <w:next w:val="NoList"/>
    <w:uiPriority w:val="99"/>
    <w:semiHidden/>
    <w:unhideWhenUsed/>
    <w:rsid w:val="00722064"/>
  </w:style>
  <w:style w:type="numbering" w:customStyle="1" w:styleId="LFO194">
    <w:name w:val="LFO194"/>
    <w:basedOn w:val="NoList"/>
    <w:rsid w:val="00722064"/>
  </w:style>
  <w:style w:type="numbering" w:customStyle="1" w:styleId="NoList103">
    <w:name w:val="No List103"/>
    <w:next w:val="NoList"/>
    <w:uiPriority w:val="99"/>
    <w:semiHidden/>
    <w:unhideWhenUsed/>
    <w:rsid w:val="00722064"/>
  </w:style>
  <w:style w:type="numbering" w:customStyle="1" w:styleId="LFO1913">
    <w:name w:val="LFO1913"/>
    <w:basedOn w:val="NoList"/>
    <w:rsid w:val="00722064"/>
  </w:style>
  <w:style w:type="numbering" w:customStyle="1" w:styleId="1210">
    <w:name w:val="无列表121"/>
    <w:next w:val="NoList"/>
    <w:semiHidden/>
    <w:rsid w:val="00722064"/>
  </w:style>
  <w:style w:type="numbering" w:customStyle="1" w:styleId="1211">
    <w:name w:val="リストなし121"/>
    <w:next w:val="NoList"/>
    <w:uiPriority w:val="99"/>
    <w:semiHidden/>
    <w:unhideWhenUsed/>
    <w:rsid w:val="00722064"/>
  </w:style>
  <w:style w:type="numbering" w:customStyle="1" w:styleId="11111">
    <w:name w:val="リストなし1111"/>
    <w:next w:val="NoList"/>
    <w:uiPriority w:val="99"/>
    <w:semiHidden/>
    <w:unhideWhenUsed/>
    <w:rsid w:val="00722064"/>
  </w:style>
  <w:style w:type="numbering" w:customStyle="1" w:styleId="NoList131">
    <w:name w:val="No List131"/>
    <w:next w:val="NoList"/>
    <w:uiPriority w:val="99"/>
    <w:semiHidden/>
    <w:unhideWhenUsed/>
    <w:rsid w:val="00722064"/>
  </w:style>
  <w:style w:type="numbering" w:customStyle="1" w:styleId="NoList231">
    <w:name w:val="No List231"/>
    <w:next w:val="NoList"/>
    <w:uiPriority w:val="99"/>
    <w:semiHidden/>
    <w:unhideWhenUsed/>
    <w:rsid w:val="00722064"/>
  </w:style>
  <w:style w:type="numbering" w:customStyle="1" w:styleId="NoList331">
    <w:name w:val="No List331"/>
    <w:next w:val="NoList"/>
    <w:uiPriority w:val="99"/>
    <w:semiHidden/>
    <w:unhideWhenUsed/>
    <w:rsid w:val="00722064"/>
  </w:style>
  <w:style w:type="numbering" w:customStyle="1" w:styleId="NoList431">
    <w:name w:val="No List431"/>
    <w:next w:val="NoList"/>
    <w:uiPriority w:val="99"/>
    <w:semiHidden/>
    <w:unhideWhenUsed/>
    <w:rsid w:val="00722064"/>
  </w:style>
  <w:style w:type="numbering" w:customStyle="1" w:styleId="NoList521">
    <w:name w:val="No List521"/>
    <w:next w:val="NoList"/>
    <w:uiPriority w:val="99"/>
    <w:semiHidden/>
    <w:unhideWhenUsed/>
    <w:rsid w:val="00722064"/>
  </w:style>
  <w:style w:type="numbering" w:customStyle="1" w:styleId="NoList621">
    <w:name w:val="No List621"/>
    <w:next w:val="NoList"/>
    <w:uiPriority w:val="99"/>
    <w:semiHidden/>
    <w:unhideWhenUsed/>
    <w:rsid w:val="00722064"/>
  </w:style>
  <w:style w:type="numbering" w:customStyle="1" w:styleId="NoList721">
    <w:name w:val="No List721"/>
    <w:next w:val="NoList"/>
    <w:uiPriority w:val="99"/>
    <w:semiHidden/>
    <w:unhideWhenUsed/>
    <w:rsid w:val="00722064"/>
  </w:style>
  <w:style w:type="numbering" w:customStyle="1" w:styleId="NoList1121">
    <w:name w:val="No List1121"/>
    <w:next w:val="NoList"/>
    <w:uiPriority w:val="99"/>
    <w:semiHidden/>
    <w:unhideWhenUsed/>
    <w:rsid w:val="00722064"/>
  </w:style>
  <w:style w:type="numbering" w:customStyle="1" w:styleId="NoList2121">
    <w:name w:val="No List2121"/>
    <w:next w:val="NoList"/>
    <w:uiPriority w:val="99"/>
    <w:semiHidden/>
    <w:unhideWhenUsed/>
    <w:rsid w:val="00722064"/>
  </w:style>
  <w:style w:type="numbering" w:customStyle="1" w:styleId="NoList3121">
    <w:name w:val="No List3121"/>
    <w:next w:val="NoList"/>
    <w:uiPriority w:val="99"/>
    <w:semiHidden/>
    <w:unhideWhenUsed/>
    <w:rsid w:val="00722064"/>
  </w:style>
  <w:style w:type="numbering" w:customStyle="1" w:styleId="NoList4121">
    <w:name w:val="No List4121"/>
    <w:next w:val="NoList"/>
    <w:uiPriority w:val="99"/>
    <w:semiHidden/>
    <w:unhideWhenUsed/>
    <w:rsid w:val="00722064"/>
  </w:style>
  <w:style w:type="numbering" w:customStyle="1" w:styleId="NoList5111">
    <w:name w:val="No List5111"/>
    <w:next w:val="NoList"/>
    <w:uiPriority w:val="99"/>
    <w:semiHidden/>
    <w:unhideWhenUsed/>
    <w:rsid w:val="00722064"/>
  </w:style>
  <w:style w:type="numbering" w:customStyle="1" w:styleId="NoList6111">
    <w:name w:val="No List6111"/>
    <w:next w:val="NoList"/>
    <w:uiPriority w:val="99"/>
    <w:semiHidden/>
    <w:unhideWhenUsed/>
    <w:rsid w:val="00722064"/>
  </w:style>
  <w:style w:type="numbering" w:customStyle="1" w:styleId="NoList7111">
    <w:name w:val="No List7111"/>
    <w:next w:val="NoList"/>
    <w:uiPriority w:val="99"/>
    <w:semiHidden/>
    <w:unhideWhenUsed/>
    <w:rsid w:val="00722064"/>
  </w:style>
  <w:style w:type="numbering" w:customStyle="1" w:styleId="NoList8111">
    <w:name w:val="No List8111"/>
    <w:next w:val="NoList"/>
    <w:uiPriority w:val="99"/>
    <w:semiHidden/>
    <w:unhideWhenUsed/>
    <w:rsid w:val="00722064"/>
  </w:style>
  <w:style w:type="numbering" w:customStyle="1" w:styleId="NoList1221">
    <w:name w:val="No List1221"/>
    <w:next w:val="NoList"/>
    <w:uiPriority w:val="99"/>
    <w:semiHidden/>
    <w:rsid w:val="00722064"/>
  </w:style>
  <w:style w:type="numbering" w:customStyle="1" w:styleId="NoList11121">
    <w:name w:val="No List11121"/>
    <w:next w:val="NoList"/>
    <w:uiPriority w:val="99"/>
    <w:semiHidden/>
    <w:unhideWhenUsed/>
    <w:rsid w:val="00722064"/>
  </w:style>
  <w:style w:type="numbering" w:customStyle="1" w:styleId="11210">
    <w:name w:val="无列表1121"/>
    <w:next w:val="NoList"/>
    <w:semiHidden/>
    <w:rsid w:val="00722064"/>
  </w:style>
  <w:style w:type="numbering" w:customStyle="1" w:styleId="NoList2221">
    <w:name w:val="No List2221"/>
    <w:next w:val="NoList"/>
    <w:uiPriority w:val="99"/>
    <w:semiHidden/>
    <w:unhideWhenUsed/>
    <w:rsid w:val="00722064"/>
  </w:style>
  <w:style w:type="numbering" w:customStyle="1" w:styleId="NoList3221">
    <w:name w:val="No List3221"/>
    <w:next w:val="NoList"/>
    <w:uiPriority w:val="99"/>
    <w:semiHidden/>
    <w:unhideWhenUsed/>
    <w:rsid w:val="00722064"/>
  </w:style>
  <w:style w:type="numbering" w:customStyle="1" w:styleId="NoList4211">
    <w:name w:val="No List4211"/>
    <w:next w:val="NoList"/>
    <w:uiPriority w:val="99"/>
    <w:semiHidden/>
    <w:unhideWhenUsed/>
    <w:rsid w:val="00722064"/>
  </w:style>
  <w:style w:type="numbering" w:customStyle="1" w:styleId="NoList21111">
    <w:name w:val="No List21111"/>
    <w:next w:val="NoList"/>
    <w:uiPriority w:val="99"/>
    <w:semiHidden/>
    <w:unhideWhenUsed/>
    <w:rsid w:val="00722064"/>
  </w:style>
  <w:style w:type="numbering" w:customStyle="1" w:styleId="NoList31111">
    <w:name w:val="No List31111"/>
    <w:next w:val="NoList"/>
    <w:uiPriority w:val="99"/>
    <w:semiHidden/>
    <w:unhideWhenUsed/>
    <w:rsid w:val="00722064"/>
  </w:style>
  <w:style w:type="numbering" w:customStyle="1" w:styleId="NoList41111">
    <w:name w:val="No List41111"/>
    <w:next w:val="NoList"/>
    <w:uiPriority w:val="99"/>
    <w:semiHidden/>
    <w:unhideWhenUsed/>
    <w:rsid w:val="00722064"/>
  </w:style>
  <w:style w:type="numbering" w:customStyle="1" w:styleId="111110">
    <w:name w:val="无列表11111"/>
    <w:next w:val="NoList"/>
    <w:semiHidden/>
    <w:rsid w:val="00722064"/>
  </w:style>
  <w:style w:type="numbering" w:customStyle="1" w:styleId="NoList111111">
    <w:name w:val="No List111111"/>
    <w:next w:val="NoList"/>
    <w:uiPriority w:val="99"/>
    <w:semiHidden/>
    <w:unhideWhenUsed/>
    <w:rsid w:val="00722064"/>
  </w:style>
  <w:style w:type="numbering" w:customStyle="1" w:styleId="NoList12111">
    <w:name w:val="No List12111"/>
    <w:next w:val="NoList"/>
    <w:uiPriority w:val="99"/>
    <w:semiHidden/>
    <w:unhideWhenUsed/>
    <w:rsid w:val="00722064"/>
  </w:style>
  <w:style w:type="numbering" w:customStyle="1" w:styleId="NoList22111">
    <w:name w:val="No List22111"/>
    <w:next w:val="NoList"/>
    <w:uiPriority w:val="99"/>
    <w:semiHidden/>
    <w:unhideWhenUsed/>
    <w:rsid w:val="00722064"/>
  </w:style>
  <w:style w:type="numbering" w:customStyle="1" w:styleId="NoList32111">
    <w:name w:val="No List32111"/>
    <w:next w:val="NoList"/>
    <w:uiPriority w:val="99"/>
    <w:semiHidden/>
    <w:unhideWhenUsed/>
    <w:rsid w:val="00722064"/>
  </w:style>
  <w:style w:type="numbering" w:customStyle="1" w:styleId="NoList141">
    <w:name w:val="No List141"/>
    <w:next w:val="NoList"/>
    <w:uiPriority w:val="99"/>
    <w:semiHidden/>
    <w:unhideWhenUsed/>
    <w:rsid w:val="00722064"/>
  </w:style>
  <w:style w:type="numbering" w:customStyle="1" w:styleId="NoList151">
    <w:name w:val="No List151"/>
    <w:next w:val="NoList"/>
    <w:uiPriority w:val="99"/>
    <w:semiHidden/>
    <w:unhideWhenUsed/>
    <w:rsid w:val="00722064"/>
  </w:style>
  <w:style w:type="numbering" w:customStyle="1" w:styleId="NoList241">
    <w:name w:val="No List241"/>
    <w:next w:val="NoList"/>
    <w:uiPriority w:val="99"/>
    <w:semiHidden/>
    <w:unhideWhenUsed/>
    <w:rsid w:val="00722064"/>
  </w:style>
  <w:style w:type="numbering" w:customStyle="1" w:styleId="NoList341">
    <w:name w:val="No List341"/>
    <w:next w:val="NoList"/>
    <w:uiPriority w:val="99"/>
    <w:semiHidden/>
    <w:unhideWhenUsed/>
    <w:rsid w:val="00722064"/>
  </w:style>
  <w:style w:type="numbering" w:customStyle="1" w:styleId="NoList441">
    <w:name w:val="No List441"/>
    <w:next w:val="NoList"/>
    <w:uiPriority w:val="99"/>
    <w:semiHidden/>
    <w:unhideWhenUsed/>
    <w:rsid w:val="00722064"/>
  </w:style>
  <w:style w:type="numbering" w:customStyle="1" w:styleId="NoList531">
    <w:name w:val="No List531"/>
    <w:next w:val="NoList"/>
    <w:uiPriority w:val="99"/>
    <w:semiHidden/>
    <w:unhideWhenUsed/>
    <w:rsid w:val="00722064"/>
  </w:style>
  <w:style w:type="numbering" w:customStyle="1" w:styleId="NoList631">
    <w:name w:val="No List631"/>
    <w:next w:val="NoList"/>
    <w:uiPriority w:val="99"/>
    <w:semiHidden/>
    <w:unhideWhenUsed/>
    <w:rsid w:val="00722064"/>
  </w:style>
  <w:style w:type="numbering" w:customStyle="1" w:styleId="NoList731">
    <w:name w:val="No List731"/>
    <w:next w:val="NoList"/>
    <w:uiPriority w:val="99"/>
    <w:semiHidden/>
    <w:unhideWhenUsed/>
    <w:rsid w:val="00722064"/>
  </w:style>
  <w:style w:type="numbering" w:customStyle="1" w:styleId="NoList821">
    <w:name w:val="No List821"/>
    <w:next w:val="NoList"/>
    <w:uiPriority w:val="99"/>
    <w:semiHidden/>
    <w:unhideWhenUsed/>
    <w:rsid w:val="00722064"/>
  </w:style>
  <w:style w:type="numbering" w:customStyle="1" w:styleId="NoList921">
    <w:name w:val="No List921"/>
    <w:next w:val="NoList"/>
    <w:uiPriority w:val="99"/>
    <w:semiHidden/>
    <w:unhideWhenUsed/>
    <w:rsid w:val="00722064"/>
  </w:style>
  <w:style w:type="numbering" w:customStyle="1" w:styleId="NoList1131">
    <w:name w:val="No List1131"/>
    <w:next w:val="NoList"/>
    <w:uiPriority w:val="99"/>
    <w:semiHidden/>
    <w:unhideWhenUsed/>
    <w:rsid w:val="00722064"/>
  </w:style>
  <w:style w:type="numbering" w:customStyle="1" w:styleId="NoList2131">
    <w:name w:val="No List2131"/>
    <w:next w:val="NoList"/>
    <w:uiPriority w:val="99"/>
    <w:semiHidden/>
    <w:unhideWhenUsed/>
    <w:rsid w:val="00722064"/>
  </w:style>
  <w:style w:type="numbering" w:customStyle="1" w:styleId="NoList3131">
    <w:name w:val="No List3131"/>
    <w:next w:val="NoList"/>
    <w:uiPriority w:val="99"/>
    <w:semiHidden/>
    <w:unhideWhenUsed/>
    <w:rsid w:val="00722064"/>
  </w:style>
  <w:style w:type="numbering" w:customStyle="1" w:styleId="NoList4131">
    <w:name w:val="No List4131"/>
    <w:next w:val="NoList"/>
    <w:uiPriority w:val="99"/>
    <w:semiHidden/>
    <w:unhideWhenUsed/>
    <w:rsid w:val="00722064"/>
  </w:style>
  <w:style w:type="numbering" w:customStyle="1" w:styleId="NoList5121">
    <w:name w:val="No List5121"/>
    <w:next w:val="NoList"/>
    <w:uiPriority w:val="99"/>
    <w:semiHidden/>
    <w:unhideWhenUsed/>
    <w:rsid w:val="00722064"/>
  </w:style>
  <w:style w:type="numbering" w:customStyle="1" w:styleId="NoList6121">
    <w:name w:val="No List6121"/>
    <w:next w:val="NoList"/>
    <w:uiPriority w:val="99"/>
    <w:semiHidden/>
    <w:unhideWhenUsed/>
    <w:rsid w:val="00722064"/>
  </w:style>
  <w:style w:type="numbering" w:customStyle="1" w:styleId="NoList7121">
    <w:name w:val="No List7121"/>
    <w:next w:val="NoList"/>
    <w:uiPriority w:val="99"/>
    <w:semiHidden/>
    <w:unhideWhenUsed/>
    <w:rsid w:val="00722064"/>
  </w:style>
  <w:style w:type="numbering" w:customStyle="1" w:styleId="NoList8121">
    <w:name w:val="No List8121"/>
    <w:next w:val="NoList"/>
    <w:uiPriority w:val="99"/>
    <w:semiHidden/>
    <w:unhideWhenUsed/>
    <w:rsid w:val="00722064"/>
  </w:style>
  <w:style w:type="numbering" w:customStyle="1" w:styleId="NoList9111">
    <w:name w:val="No List9111"/>
    <w:next w:val="NoList"/>
    <w:uiPriority w:val="99"/>
    <w:semiHidden/>
    <w:unhideWhenUsed/>
    <w:rsid w:val="00722064"/>
  </w:style>
  <w:style w:type="numbering" w:customStyle="1" w:styleId="LFO1921">
    <w:name w:val="LFO1921"/>
    <w:basedOn w:val="NoList"/>
    <w:rsid w:val="00722064"/>
  </w:style>
  <w:style w:type="numbering" w:customStyle="1" w:styleId="NoList1011">
    <w:name w:val="No List1011"/>
    <w:next w:val="NoList"/>
    <w:uiPriority w:val="99"/>
    <w:semiHidden/>
    <w:unhideWhenUsed/>
    <w:rsid w:val="00722064"/>
  </w:style>
  <w:style w:type="numbering" w:customStyle="1" w:styleId="LFO19111">
    <w:name w:val="LFO19111"/>
    <w:basedOn w:val="NoList"/>
    <w:rsid w:val="00722064"/>
  </w:style>
  <w:style w:type="numbering" w:customStyle="1" w:styleId="NoList1231">
    <w:name w:val="No List1231"/>
    <w:next w:val="NoList"/>
    <w:uiPriority w:val="99"/>
    <w:semiHidden/>
    <w:rsid w:val="00722064"/>
  </w:style>
  <w:style w:type="numbering" w:customStyle="1" w:styleId="NoList11131">
    <w:name w:val="No List11131"/>
    <w:next w:val="NoList"/>
    <w:uiPriority w:val="99"/>
    <w:semiHidden/>
    <w:unhideWhenUsed/>
    <w:rsid w:val="00722064"/>
  </w:style>
  <w:style w:type="numbering" w:customStyle="1" w:styleId="1310">
    <w:name w:val="无列表131"/>
    <w:next w:val="NoList"/>
    <w:semiHidden/>
    <w:rsid w:val="00722064"/>
  </w:style>
  <w:style w:type="numbering" w:customStyle="1" w:styleId="1311">
    <w:name w:val="リストなし131"/>
    <w:next w:val="NoList"/>
    <w:uiPriority w:val="99"/>
    <w:semiHidden/>
    <w:unhideWhenUsed/>
    <w:rsid w:val="00722064"/>
  </w:style>
  <w:style w:type="numbering" w:customStyle="1" w:styleId="11310">
    <w:name w:val="无列表1131"/>
    <w:next w:val="NoList"/>
    <w:semiHidden/>
    <w:rsid w:val="00722064"/>
  </w:style>
  <w:style w:type="numbering" w:customStyle="1" w:styleId="11211">
    <w:name w:val="リストなし1121"/>
    <w:next w:val="NoList"/>
    <w:uiPriority w:val="99"/>
    <w:semiHidden/>
    <w:unhideWhenUsed/>
    <w:rsid w:val="00722064"/>
  </w:style>
  <w:style w:type="numbering" w:customStyle="1" w:styleId="NoList2231">
    <w:name w:val="No List2231"/>
    <w:next w:val="NoList"/>
    <w:uiPriority w:val="99"/>
    <w:semiHidden/>
    <w:unhideWhenUsed/>
    <w:rsid w:val="00722064"/>
  </w:style>
  <w:style w:type="numbering" w:customStyle="1" w:styleId="NoList3231">
    <w:name w:val="No List3231"/>
    <w:next w:val="NoList"/>
    <w:uiPriority w:val="99"/>
    <w:semiHidden/>
    <w:unhideWhenUsed/>
    <w:rsid w:val="00722064"/>
  </w:style>
  <w:style w:type="numbering" w:customStyle="1" w:styleId="NoList4221">
    <w:name w:val="No List4221"/>
    <w:next w:val="NoList"/>
    <w:uiPriority w:val="99"/>
    <w:semiHidden/>
    <w:unhideWhenUsed/>
    <w:rsid w:val="00722064"/>
  </w:style>
  <w:style w:type="numbering" w:customStyle="1" w:styleId="NoList21121">
    <w:name w:val="No List21121"/>
    <w:next w:val="NoList"/>
    <w:uiPriority w:val="99"/>
    <w:semiHidden/>
    <w:unhideWhenUsed/>
    <w:rsid w:val="00722064"/>
  </w:style>
  <w:style w:type="numbering" w:customStyle="1" w:styleId="NoList31121">
    <w:name w:val="No List31121"/>
    <w:next w:val="NoList"/>
    <w:uiPriority w:val="99"/>
    <w:semiHidden/>
    <w:unhideWhenUsed/>
    <w:rsid w:val="00722064"/>
  </w:style>
  <w:style w:type="numbering" w:customStyle="1" w:styleId="NoList41121">
    <w:name w:val="No List41121"/>
    <w:next w:val="NoList"/>
    <w:uiPriority w:val="99"/>
    <w:semiHidden/>
    <w:unhideWhenUsed/>
    <w:rsid w:val="00722064"/>
  </w:style>
  <w:style w:type="numbering" w:customStyle="1" w:styleId="11121">
    <w:name w:val="无列表11121"/>
    <w:next w:val="NoList"/>
    <w:semiHidden/>
    <w:rsid w:val="00722064"/>
  </w:style>
  <w:style w:type="numbering" w:customStyle="1" w:styleId="NoList111121">
    <w:name w:val="No List111121"/>
    <w:next w:val="NoList"/>
    <w:uiPriority w:val="99"/>
    <w:semiHidden/>
    <w:unhideWhenUsed/>
    <w:rsid w:val="00722064"/>
  </w:style>
  <w:style w:type="numbering" w:customStyle="1" w:styleId="NoList12121">
    <w:name w:val="No List12121"/>
    <w:next w:val="NoList"/>
    <w:uiPriority w:val="99"/>
    <w:semiHidden/>
    <w:unhideWhenUsed/>
    <w:rsid w:val="00722064"/>
  </w:style>
  <w:style w:type="numbering" w:customStyle="1" w:styleId="NoList22121">
    <w:name w:val="No List22121"/>
    <w:next w:val="NoList"/>
    <w:uiPriority w:val="99"/>
    <w:semiHidden/>
    <w:unhideWhenUsed/>
    <w:rsid w:val="00722064"/>
  </w:style>
  <w:style w:type="numbering" w:customStyle="1" w:styleId="NoList32121">
    <w:name w:val="No List32121"/>
    <w:next w:val="NoList"/>
    <w:uiPriority w:val="99"/>
    <w:semiHidden/>
    <w:unhideWhenUsed/>
    <w:rsid w:val="00722064"/>
  </w:style>
  <w:style w:type="numbering" w:customStyle="1" w:styleId="NoList161">
    <w:name w:val="No List161"/>
    <w:next w:val="NoList"/>
    <w:uiPriority w:val="99"/>
    <w:semiHidden/>
    <w:unhideWhenUsed/>
    <w:rsid w:val="00722064"/>
  </w:style>
  <w:style w:type="numbering" w:customStyle="1" w:styleId="NoList171">
    <w:name w:val="No List171"/>
    <w:next w:val="NoList"/>
    <w:uiPriority w:val="99"/>
    <w:semiHidden/>
    <w:unhideWhenUsed/>
    <w:rsid w:val="00722064"/>
  </w:style>
  <w:style w:type="numbering" w:customStyle="1" w:styleId="NoList251">
    <w:name w:val="No List251"/>
    <w:next w:val="NoList"/>
    <w:uiPriority w:val="99"/>
    <w:semiHidden/>
    <w:unhideWhenUsed/>
    <w:rsid w:val="00722064"/>
  </w:style>
  <w:style w:type="numbering" w:customStyle="1" w:styleId="NoList351">
    <w:name w:val="No List351"/>
    <w:next w:val="NoList"/>
    <w:uiPriority w:val="99"/>
    <w:semiHidden/>
    <w:unhideWhenUsed/>
    <w:rsid w:val="00722064"/>
  </w:style>
  <w:style w:type="numbering" w:customStyle="1" w:styleId="NoList451">
    <w:name w:val="No List451"/>
    <w:next w:val="NoList"/>
    <w:uiPriority w:val="99"/>
    <w:semiHidden/>
    <w:unhideWhenUsed/>
    <w:rsid w:val="00722064"/>
  </w:style>
  <w:style w:type="numbering" w:customStyle="1" w:styleId="NoList541">
    <w:name w:val="No List541"/>
    <w:next w:val="NoList"/>
    <w:uiPriority w:val="99"/>
    <w:semiHidden/>
    <w:unhideWhenUsed/>
    <w:rsid w:val="00722064"/>
  </w:style>
  <w:style w:type="numbering" w:customStyle="1" w:styleId="NoList641">
    <w:name w:val="No List641"/>
    <w:next w:val="NoList"/>
    <w:uiPriority w:val="99"/>
    <w:semiHidden/>
    <w:unhideWhenUsed/>
    <w:rsid w:val="00722064"/>
  </w:style>
  <w:style w:type="numbering" w:customStyle="1" w:styleId="NoList741">
    <w:name w:val="No List741"/>
    <w:next w:val="NoList"/>
    <w:uiPriority w:val="99"/>
    <w:semiHidden/>
    <w:unhideWhenUsed/>
    <w:rsid w:val="00722064"/>
  </w:style>
  <w:style w:type="numbering" w:customStyle="1" w:styleId="NoList831">
    <w:name w:val="No List831"/>
    <w:next w:val="NoList"/>
    <w:uiPriority w:val="99"/>
    <w:semiHidden/>
    <w:unhideWhenUsed/>
    <w:rsid w:val="00722064"/>
  </w:style>
  <w:style w:type="numbering" w:customStyle="1" w:styleId="NoList931">
    <w:name w:val="No List931"/>
    <w:next w:val="NoList"/>
    <w:uiPriority w:val="99"/>
    <w:semiHidden/>
    <w:unhideWhenUsed/>
    <w:rsid w:val="00722064"/>
  </w:style>
  <w:style w:type="numbering" w:customStyle="1" w:styleId="NoList1141">
    <w:name w:val="No List1141"/>
    <w:next w:val="NoList"/>
    <w:uiPriority w:val="99"/>
    <w:semiHidden/>
    <w:unhideWhenUsed/>
    <w:rsid w:val="00722064"/>
  </w:style>
  <w:style w:type="numbering" w:customStyle="1" w:styleId="NoList2141">
    <w:name w:val="No List2141"/>
    <w:next w:val="NoList"/>
    <w:uiPriority w:val="99"/>
    <w:semiHidden/>
    <w:unhideWhenUsed/>
    <w:rsid w:val="00722064"/>
  </w:style>
  <w:style w:type="numbering" w:customStyle="1" w:styleId="NoList3141">
    <w:name w:val="No List3141"/>
    <w:next w:val="NoList"/>
    <w:uiPriority w:val="99"/>
    <w:semiHidden/>
    <w:unhideWhenUsed/>
    <w:rsid w:val="00722064"/>
  </w:style>
  <w:style w:type="numbering" w:customStyle="1" w:styleId="NoList4141">
    <w:name w:val="No List4141"/>
    <w:next w:val="NoList"/>
    <w:uiPriority w:val="99"/>
    <w:semiHidden/>
    <w:unhideWhenUsed/>
    <w:rsid w:val="00722064"/>
  </w:style>
  <w:style w:type="numbering" w:customStyle="1" w:styleId="NoList5131">
    <w:name w:val="No List5131"/>
    <w:next w:val="NoList"/>
    <w:uiPriority w:val="99"/>
    <w:semiHidden/>
    <w:unhideWhenUsed/>
    <w:rsid w:val="00722064"/>
  </w:style>
  <w:style w:type="numbering" w:customStyle="1" w:styleId="NoList6131">
    <w:name w:val="No List6131"/>
    <w:next w:val="NoList"/>
    <w:uiPriority w:val="99"/>
    <w:semiHidden/>
    <w:unhideWhenUsed/>
    <w:rsid w:val="00722064"/>
  </w:style>
  <w:style w:type="numbering" w:customStyle="1" w:styleId="NoList7131">
    <w:name w:val="No List7131"/>
    <w:next w:val="NoList"/>
    <w:uiPriority w:val="99"/>
    <w:semiHidden/>
    <w:unhideWhenUsed/>
    <w:rsid w:val="00722064"/>
  </w:style>
  <w:style w:type="numbering" w:customStyle="1" w:styleId="NoList8131">
    <w:name w:val="No List8131"/>
    <w:next w:val="NoList"/>
    <w:uiPriority w:val="99"/>
    <w:semiHidden/>
    <w:unhideWhenUsed/>
    <w:rsid w:val="00722064"/>
  </w:style>
  <w:style w:type="numbering" w:customStyle="1" w:styleId="NoList9121">
    <w:name w:val="No List9121"/>
    <w:next w:val="NoList"/>
    <w:uiPriority w:val="99"/>
    <w:semiHidden/>
    <w:unhideWhenUsed/>
    <w:rsid w:val="00722064"/>
  </w:style>
  <w:style w:type="numbering" w:customStyle="1" w:styleId="LFO1931">
    <w:name w:val="LFO1931"/>
    <w:basedOn w:val="NoList"/>
    <w:rsid w:val="00722064"/>
  </w:style>
  <w:style w:type="numbering" w:customStyle="1" w:styleId="NoList1021">
    <w:name w:val="No List1021"/>
    <w:next w:val="NoList"/>
    <w:uiPriority w:val="99"/>
    <w:semiHidden/>
    <w:unhideWhenUsed/>
    <w:rsid w:val="00722064"/>
  </w:style>
  <w:style w:type="numbering" w:customStyle="1" w:styleId="LFO19121">
    <w:name w:val="LFO19121"/>
    <w:basedOn w:val="NoList"/>
    <w:rsid w:val="00722064"/>
  </w:style>
  <w:style w:type="numbering" w:customStyle="1" w:styleId="NoList1241">
    <w:name w:val="No List1241"/>
    <w:next w:val="NoList"/>
    <w:uiPriority w:val="99"/>
    <w:semiHidden/>
    <w:rsid w:val="00722064"/>
  </w:style>
  <w:style w:type="numbering" w:customStyle="1" w:styleId="NoList11141">
    <w:name w:val="No List11141"/>
    <w:next w:val="NoList"/>
    <w:uiPriority w:val="99"/>
    <w:semiHidden/>
    <w:unhideWhenUsed/>
    <w:rsid w:val="00722064"/>
  </w:style>
  <w:style w:type="numbering" w:customStyle="1" w:styleId="1410">
    <w:name w:val="无列表141"/>
    <w:next w:val="NoList"/>
    <w:semiHidden/>
    <w:rsid w:val="00722064"/>
  </w:style>
  <w:style w:type="numbering" w:customStyle="1" w:styleId="1411">
    <w:name w:val="リストなし141"/>
    <w:next w:val="NoList"/>
    <w:uiPriority w:val="99"/>
    <w:semiHidden/>
    <w:unhideWhenUsed/>
    <w:rsid w:val="00722064"/>
  </w:style>
  <w:style w:type="numbering" w:customStyle="1" w:styleId="11410">
    <w:name w:val="无列表1141"/>
    <w:next w:val="NoList"/>
    <w:semiHidden/>
    <w:rsid w:val="00722064"/>
  </w:style>
  <w:style w:type="numbering" w:customStyle="1" w:styleId="11311">
    <w:name w:val="リストなし1131"/>
    <w:next w:val="NoList"/>
    <w:uiPriority w:val="99"/>
    <w:semiHidden/>
    <w:unhideWhenUsed/>
    <w:rsid w:val="00722064"/>
  </w:style>
  <w:style w:type="numbering" w:customStyle="1" w:styleId="NoList2241">
    <w:name w:val="No List2241"/>
    <w:next w:val="NoList"/>
    <w:uiPriority w:val="99"/>
    <w:semiHidden/>
    <w:unhideWhenUsed/>
    <w:rsid w:val="00722064"/>
  </w:style>
  <w:style w:type="numbering" w:customStyle="1" w:styleId="NoList3241">
    <w:name w:val="No List3241"/>
    <w:next w:val="NoList"/>
    <w:uiPriority w:val="99"/>
    <w:semiHidden/>
    <w:unhideWhenUsed/>
    <w:rsid w:val="00722064"/>
  </w:style>
  <w:style w:type="numbering" w:customStyle="1" w:styleId="NoList4231">
    <w:name w:val="No List4231"/>
    <w:next w:val="NoList"/>
    <w:uiPriority w:val="99"/>
    <w:semiHidden/>
    <w:unhideWhenUsed/>
    <w:rsid w:val="00722064"/>
  </w:style>
  <w:style w:type="numbering" w:customStyle="1" w:styleId="NoList21131">
    <w:name w:val="No List21131"/>
    <w:next w:val="NoList"/>
    <w:uiPriority w:val="99"/>
    <w:semiHidden/>
    <w:unhideWhenUsed/>
    <w:rsid w:val="00722064"/>
  </w:style>
  <w:style w:type="numbering" w:customStyle="1" w:styleId="NoList31131">
    <w:name w:val="No List31131"/>
    <w:next w:val="NoList"/>
    <w:uiPriority w:val="99"/>
    <w:semiHidden/>
    <w:unhideWhenUsed/>
    <w:rsid w:val="00722064"/>
  </w:style>
  <w:style w:type="numbering" w:customStyle="1" w:styleId="NoList41131">
    <w:name w:val="No List41131"/>
    <w:next w:val="NoList"/>
    <w:uiPriority w:val="99"/>
    <w:semiHidden/>
    <w:unhideWhenUsed/>
    <w:rsid w:val="00722064"/>
  </w:style>
  <w:style w:type="numbering" w:customStyle="1" w:styleId="11131">
    <w:name w:val="无列表11131"/>
    <w:next w:val="NoList"/>
    <w:semiHidden/>
    <w:rsid w:val="00722064"/>
  </w:style>
  <w:style w:type="numbering" w:customStyle="1" w:styleId="NoList111131">
    <w:name w:val="No List111131"/>
    <w:next w:val="NoList"/>
    <w:uiPriority w:val="99"/>
    <w:semiHidden/>
    <w:unhideWhenUsed/>
    <w:rsid w:val="00722064"/>
  </w:style>
  <w:style w:type="numbering" w:customStyle="1" w:styleId="NoList12131">
    <w:name w:val="No List12131"/>
    <w:next w:val="NoList"/>
    <w:uiPriority w:val="99"/>
    <w:semiHidden/>
    <w:unhideWhenUsed/>
    <w:rsid w:val="00722064"/>
  </w:style>
  <w:style w:type="numbering" w:customStyle="1" w:styleId="NoList22131">
    <w:name w:val="No List22131"/>
    <w:next w:val="NoList"/>
    <w:uiPriority w:val="99"/>
    <w:semiHidden/>
    <w:unhideWhenUsed/>
    <w:rsid w:val="00722064"/>
  </w:style>
  <w:style w:type="numbering" w:customStyle="1" w:styleId="NoList32131">
    <w:name w:val="No List32131"/>
    <w:next w:val="NoList"/>
    <w:uiPriority w:val="99"/>
    <w:semiHidden/>
    <w:unhideWhenUsed/>
    <w:rsid w:val="00722064"/>
  </w:style>
  <w:style w:type="character" w:customStyle="1" w:styleId="font01">
    <w:name w:val="font01"/>
    <w:basedOn w:val="DefaultParagraphFont"/>
    <w:qFormat/>
    <w:rsid w:val="00722064"/>
    <w:rPr>
      <w:rFonts w:ascii="Arial" w:hAnsi="Arial" w:cs="Arial" w:hint="default"/>
      <w:color w:val="000000"/>
      <w:sz w:val="18"/>
      <w:szCs w:val="18"/>
      <w:u w:val="none"/>
      <w:vertAlign w:val="superscript"/>
    </w:rPr>
  </w:style>
  <w:style w:type="character" w:customStyle="1" w:styleId="font51">
    <w:name w:val="font51"/>
    <w:basedOn w:val="DefaultParagraphFont"/>
    <w:qFormat/>
    <w:rsid w:val="00722064"/>
    <w:rPr>
      <w:rFonts w:ascii="Arial" w:hAnsi="Arial" w:cs="Arial" w:hint="default"/>
      <w:color w:val="000000"/>
      <w:sz w:val="21"/>
      <w:szCs w:val="21"/>
      <w:u w:val="none"/>
    </w:rPr>
  </w:style>
  <w:style w:type="character" w:customStyle="1" w:styleId="28">
    <w:name w:val="不明显参考2"/>
    <w:uiPriority w:val="31"/>
    <w:qFormat/>
    <w:rsid w:val="00722064"/>
    <w:rPr>
      <w:smallCaps/>
      <w:color w:val="5A5A5A"/>
    </w:rPr>
  </w:style>
  <w:style w:type="paragraph" w:customStyle="1" w:styleId="TOC20">
    <w:name w:val="TOC 标题2"/>
    <w:basedOn w:val="Heading1"/>
    <w:next w:val="Normal"/>
    <w:uiPriority w:val="39"/>
    <w:unhideWhenUsed/>
    <w:qFormat/>
    <w:rsid w:val="00722064"/>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321">
    <w:name w:val="网格型32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220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2064"/>
    <w:rPr>
      <w:rFonts w:ascii="Arial" w:hAnsi="Arial"/>
      <w:lang w:val="en-GB" w:eastAsia="en-US" w:bidi="ar-SA"/>
    </w:rPr>
  </w:style>
  <w:style w:type="character" w:customStyle="1" w:styleId="p1">
    <w:name w:val="p1"/>
    <w:qFormat/>
    <w:rsid w:val="00722064"/>
  </w:style>
  <w:style w:type="character" w:customStyle="1" w:styleId="e-031">
    <w:name w:val="e-031"/>
    <w:qFormat/>
    <w:rsid w:val="00722064"/>
    <w:rPr>
      <w:i/>
      <w:iCs/>
    </w:rPr>
  </w:style>
  <w:style w:type="character" w:customStyle="1" w:styleId="hps">
    <w:name w:val="hps"/>
    <w:qFormat/>
    <w:rsid w:val="00722064"/>
  </w:style>
  <w:style w:type="character" w:customStyle="1" w:styleId="IntenseEmphasis1">
    <w:name w:val="Intense Emphasis1"/>
    <w:basedOn w:val="DefaultParagraphFont"/>
    <w:uiPriority w:val="21"/>
    <w:qFormat/>
    <w:rsid w:val="00722064"/>
    <w:rPr>
      <w:b/>
      <w:bCs/>
      <w:i/>
      <w:iCs/>
      <w:color w:val="4F81BD"/>
    </w:rPr>
  </w:style>
  <w:style w:type="character" w:customStyle="1" w:styleId="EditorsNoteChar1">
    <w:name w:val="Editor's Note Char1"/>
    <w:qFormat/>
    <w:rsid w:val="00722064"/>
    <w:rPr>
      <w:rFonts w:ascii="Times New Roman" w:hAnsi="Times New Roman"/>
      <w:color w:val="FF0000"/>
      <w:lang w:val="en-GB" w:eastAsia="en-US"/>
    </w:rPr>
  </w:style>
  <w:style w:type="character" w:customStyle="1" w:styleId="TAHChar">
    <w:name w:val="TAH Char"/>
    <w:qFormat/>
    <w:locked/>
    <w:rsid w:val="00722064"/>
    <w:rPr>
      <w:rFonts w:ascii="Arial" w:hAnsi="Arial" w:cs="Arial"/>
      <w:b/>
      <w:sz w:val="18"/>
      <w:lang w:val="en-GB"/>
    </w:rPr>
  </w:style>
  <w:style w:type="character" w:customStyle="1" w:styleId="IntenseEmphasis2">
    <w:name w:val="Intense Emphasis2"/>
    <w:uiPriority w:val="21"/>
    <w:qFormat/>
    <w:rsid w:val="00722064"/>
    <w:rPr>
      <w:b/>
      <w:bCs/>
      <w:i/>
      <w:iCs/>
      <w:color w:val="4F81BD"/>
    </w:rPr>
  </w:style>
  <w:style w:type="character" w:customStyle="1" w:styleId="normaltextrun">
    <w:name w:val="normaltextrun"/>
    <w:basedOn w:val="DefaultParagraphFont"/>
    <w:qFormat/>
    <w:rsid w:val="00722064"/>
  </w:style>
  <w:style w:type="character" w:customStyle="1" w:styleId="search-word-mail">
    <w:name w:val="search-word-mail"/>
    <w:qFormat/>
    <w:rsid w:val="00722064"/>
  </w:style>
  <w:style w:type="character" w:customStyle="1" w:styleId="Char12">
    <w:name w:val="脚注文本 Char1"/>
    <w:aliases w:val="footnote text41 Char1"/>
    <w:basedOn w:val="DefaultParagraphFont"/>
    <w:semiHidden/>
    <w:qFormat/>
    <w:rsid w:val="00722064"/>
    <w:rPr>
      <w:rFonts w:ascii="Times New Roman" w:eastAsia="Times New Roman" w:hAnsi="Times New Roman"/>
      <w:sz w:val="18"/>
      <w:szCs w:val="18"/>
      <w:lang w:val="en-GB" w:eastAsia="en-GB"/>
    </w:rPr>
  </w:style>
  <w:style w:type="character" w:customStyle="1" w:styleId="word">
    <w:name w:val="word"/>
    <w:basedOn w:val="DefaultParagraphFont"/>
    <w:qFormat/>
    <w:rsid w:val="00722064"/>
  </w:style>
  <w:style w:type="character" w:customStyle="1" w:styleId="1f1">
    <w:name w:val="未处理的提及1"/>
    <w:basedOn w:val="DefaultParagraphFont"/>
    <w:uiPriority w:val="99"/>
    <w:semiHidden/>
    <w:qFormat/>
    <w:rsid w:val="00722064"/>
    <w:rPr>
      <w:color w:val="605E5C"/>
      <w:shd w:val="clear" w:color="auto" w:fill="E1DFDD"/>
    </w:rPr>
  </w:style>
  <w:style w:type="character" w:customStyle="1" w:styleId="ae">
    <w:name w:val="首标题"/>
    <w:qFormat/>
    <w:rsid w:val="00722064"/>
    <w:rPr>
      <w:rFonts w:ascii="Arial" w:eastAsia="SimSun" w:hAnsi="Arial"/>
      <w:sz w:val="24"/>
      <w:lang w:val="en-US" w:eastAsia="zh-CN" w:bidi="ar-SA"/>
    </w:rPr>
  </w:style>
  <w:style w:type="character" w:customStyle="1" w:styleId="B1Car">
    <w:name w:val="B1+ Car"/>
    <w:link w:val="B1"/>
    <w:qFormat/>
    <w:rsid w:val="00722064"/>
    <w:rPr>
      <w:rFonts w:ascii="Times New Roman" w:eastAsia="Malgun Gothic" w:hAnsi="Times New Roman"/>
      <w:lang w:val="en-GB" w:eastAsia="en-US"/>
    </w:rPr>
  </w:style>
  <w:style w:type="character" w:customStyle="1" w:styleId="HeaderChar1">
    <w:name w:val="Header Char1"/>
    <w:basedOn w:val="DefaultParagraphFont"/>
    <w:semiHidden/>
    <w:qFormat/>
    <w:rsid w:val="0072206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2064"/>
    <w:rPr>
      <w:color w:val="605E5C"/>
      <w:shd w:val="clear" w:color="auto" w:fill="E1DFDD"/>
    </w:rPr>
  </w:style>
  <w:style w:type="paragraph" w:customStyle="1" w:styleId="Style86">
    <w:name w:val="_Style 86"/>
    <w:uiPriority w:val="99"/>
    <w:semiHidden/>
    <w:qFormat/>
    <w:rsid w:val="00722064"/>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2064"/>
    <w:rPr>
      <w:rFonts w:ascii="Times New Roman" w:eastAsia="MS Mincho" w:hAnsi="Times New Roman"/>
      <w:lang w:val="en-US" w:eastAsia="en-US"/>
    </w:rPr>
    <w:tblPr/>
  </w:style>
  <w:style w:type="table" w:customStyle="1" w:styleId="TableGrid58">
    <w:name w:val="Table Grid58"/>
    <w:basedOn w:val="TableNormal"/>
    <w:uiPriority w:val="39"/>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2064"/>
    <w:rPr>
      <w:rFonts w:ascii="Times New Roman" w:eastAsia="MS Mincho" w:hAnsi="Times New Roman"/>
      <w:lang w:val="en-US" w:eastAsia="en-US"/>
    </w:rPr>
    <w:tblPr/>
  </w:style>
  <w:style w:type="table" w:customStyle="1" w:styleId="TableGrid515">
    <w:name w:val="Table Grid51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2064"/>
  </w:style>
  <w:style w:type="table" w:customStyle="1" w:styleId="TableGrid105">
    <w:name w:val="Table Grid105"/>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2064"/>
  </w:style>
  <w:style w:type="numbering" w:customStyle="1" w:styleId="1510">
    <w:name w:val="无列表151"/>
    <w:next w:val="NoList"/>
    <w:semiHidden/>
    <w:rsid w:val="00722064"/>
  </w:style>
  <w:style w:type="numbering" w:customStyle="1" w:styleId="1511">
    <w:name w:val="リストなし151"/>
    <w:next w:val="NoList"/>
    <w:uiPriority w:val="99"/>
    <w:semiHidden/>
    <w:unhideWhenUsed/>
    <w:rsid w:val="00722064"/>
  </w:style>
  <w:style w:type="table" w:customStyle="1" w:styleId="221">
    <w:name w:val="古典型 221"/>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2064"/>
  </w:style>
  <w:style w:type="numbering" w:customStyle="1" w:styleId="1151">
    <w:name w:val="无列表1151"/>
    <w:next w:val="NoList"/>
    <w:semiHidden/>
    <w:rsid w:val="00722064"/>
  </w:style>
  <w:style w:type="numbering" w:customStyle="1" w:styleId="11411">
    <w:name w:val="リストなし1141"/>
    <w:next w:val="NoList"/>
    <w:uiPriority w:val="99"/>
    <w:semiHidden/>
    <w:unhideWhenUsed/>
    <w:rsid w:val="00722064"/>
  </w:style>
  <w:style w:type="table" w:customStyle="1" w:styleId="TableClassic2121">
    <w:name w:val="Table Classic 2121"/>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2064"/>
  </w:style>
  <w:style w:type="numbering" w:customStyle="1" w:styleId="NoList361">
    <w:name w:val="No List361"/>
    <w:next w:val="NoList"/>
    <w:uiPriority w:val="99"/>
    <w:semiHidden/>
    <w:unhideWhenUsed/>
    <w:rsid w:val="00722064"/>
  </w:style>
  <w:style w:type="numbering" w:customStyle="1" w:styleId="NoList1151">
    <w:name w:val="No List1151"/>
    <w:next w:val="NoList"/>
    <w:uiPriority w:val="99"/>
    <w:semiHidden/>
    <w:unhideWhenUsed/>
    <w:rsid w:val="00722064"/>
  </w:style>
  <w:style w:type="numbering" w:customStyle="1" w:styleId="NoList461">
    <w:name w:val="No List461"/>
    <w:next w:val="NoList"/>
    <w:uiPriority w:val="99"/>
    <w:semiHidden/>
    <w:unhideWhenUsed/>
    <w:rsid w:val="00722064"/>
  </w:style>
  <w:style w:type="numbering" w:customStyle="1" w:styleId="NoList551">
    <w:name w:val="No List551"/>
    <w:next w:val="NoList"/>
    <w:uiPriority w:val="99"/>
    <w:semiHidden/>
    <w:unhideWhenUsed/>
    <w:rsid w:val="00722064"/>
  </w:style>
  <w:style w:type="numbering" w:customStyle="1" w:styleId="NoList11151">
    <w:name w:val="No List11151"/>
    <w:next w:val="NoList"/>
    <w:uiPriority w:val="99"/>
    <w:semiHidden/>
    <w:unhideWhenUsed/>
    <w:rsid w:val="00722064"/>
  </w:style>
  <w:style w:type="numbering" w:customStyle="1" w:styleId="NoList2151">
    <w:name w:val="No List2151"/>
    <w:next w:val="NoList"/>
    <w:uiPriority w:val="99"/>
    <w:semiHidden/>
    <w:unhideWhenUsed/>
    <w:rsid w:val="00722064"/>
  </w:style>
  <w:style w:type="numbering" w:customStyle="1" w:styleId="NoList3151">
    <w:name w:val="No List3151"/>
    <w:next w:val="NoList"/>
    <w:uiPriority w:val="99"/>
    <w:semiHidden/>
    <w:unhideWhenUsed/>
    <w:rsid w:val="00722064"/>
  </w:style>
  <w:style w:type="numbering" w:customStyle="1" w:styleId="NoList4151">
    <w:name w:val="No List4151"/>
    <w:next w:val="NoList"/>
    <w:uiPriority w:val="99"/>
    <w:semiHidden/>
    <w:unhideWhenUsed/>
    <w:rsid w:val="00722064"/>
  </w:style>
  <w:style w:type="numbering" w:customStyle="1" w:styleId="NoList651">
    <w:name w:val="No List651"/>
    <w:next w:val="NoList"/>
    <w:uiPriority w:val="99"/>
    <w:semiHidden/>
    <w:unhideWhenUsed/>
    <w:rsid w:val="00722064"/>
  </w:style>
  <w:style w:type="numbering" w:customStyle="1" w:styleId="NoList751">
    <w:name w:val="No List751"/>
    <w:next w:val="NoList"/>
    <w:uiPriority w:val="99"/>
    <w:semiHidden/>
    <w:unhideWhenUsed/>
    <w:rsid w:val="00722064"/>
  </w:style>
  <w:style w:type="numbering" w:customStyle="1" w:styleId="NoList1251">
    <w:name w:val="No List1251"/>
    <w:next w:val="NoList"/>
    <w:uiPriority w:val="99"/>
    <w:semiHidden/>
    <w:unhideWhenUsed/>
    <w:rsid w:val="00722064"/>
  </w:style>
  <w:style w:type="numbering" w:customStyle="1" w:styleId="NoList2251">
    <w:name w:val="No List2251"/>
    <w:next w:val="NoList"/>
    <w:uiPriority w:val="99"/>
    <w:semiHidden/>
    <w:unhideWhenUsed/>
    <w:rsid w:val="00722064"/>
  </w:style>
  <w:style w:type="numbering" w:customStyle="1" w:styleId="NoList3251">
    <w:name w:val="No List3251"/>
    <w:next w:val="NoList"/>
    <w:uiPriority w:val="99"/>
    <w:semiHidden/>
    <w:unhideWhenUsed/>
    <w:rsid w:val="00722064"/>
  </w:style>
  <w:style w:type="numbering" w:customStyle="1" w:styleId="NoList4241">
    <w:name w:val="No List4241"/>
    <w:next w:val="NoList"/>
    <w:uiPriority w:val="99"/>
    <w:semiHidden/>
    <w:unhideWhenUsed/>
    <w:rsid w:val="00722064"/>
  </w:style>
  <w:style w:type="numbering" w:customStyle="1" w:styleId="NoList5141">
    <w:name w:val="No List5141"/>
    <w:next w:val="NoList"/>
    <w:uiPriority w:val="99"/>
    <w:semiHidden/>
    <w:unhideWhenUsed/>
    <w:rsid w:val="00722064"/>
  </w:style>
  <w:style w:type="numbering" w:customStyle="1" w:styleId="NoList21141">
    <w:name w:val="No List21141"/>
    <w:next w:val="NoList"/>
    <w:uiPriority w:val="99"/>
    <w:semiHidden/>
    <w:unhideWhenUsed/>
    <w:rsid w:val="00722064"/>
  </w:style>
  <w:style w:type="numbering" w:customStyle="1" w:styleId="NoList31141">
    <w:name w:val="No List31141"/>
    <w:next w:val="NoList"/>
    <w:uiPriority w:val="99"/>
    <w:semiHidden/>
    <w:unhideWhenUsed/>
    <w:rsid w:val="00722064"/>
  </w:style>
  <w:style w:type="numbering" w:customStyle="1" w:styleId="NoList41141">
    <w:name w:val="No List41141"/>
    <w:next w:val="NoList"/>
    <w:uiPriority w:val="99"/>
    <w:semiHidden/>
    <w:unhideWhenUsed/>
    <w:rsid w:val="00722064"/>
  </w:style>
  <w:style w:type="numbering" w:customStyle="1" w:styleId="NoList6141">
    <w:name w:val="No List6141"/>
    <w:next w:val="NoList"/>
    <w:uiPriority w:val="99"/>
    <w:semiHidden/>
    <w:unhideWhenUsed/>
    <w:rsid w:val="00722064"/>
  </w:style>
  <w:style w:type="numbering" w:customStyle="1" w:styleId="11141">
    <w:name w:val="无列表11141"/>
    <w:next w:val="NoList"/>
    <w:semiHidden/>
    <w:rsid w:val="00722064"/>
  </w:style>
  <w:style w:type="numbering" w:customStyle="1" w:styleId="NoList111141">
    <w:name w:val="No List111141"/>
    <w:next w:val="NoList"/>
    <w:uiPriority w:val="99"/>
    <w:semiHidden/>
    <w:unhideWhenUsed/>
    <w:rsid w:val="00722064"/>
  </w:style>
  <w:style w:type="numbering" w:customStyle="1" w:styleId="NoList7141">
    <w:name w:val="No List7141"/>
    <w:next w:val="NoList"/>
    <w:uiPriority w:val="99"/>
    <w:semiHidden/>
    <w:unhideWhenUsed/>
    <w:rsid w:val="00722064"/>
  </w:style>
  <w:style w:type="numbering" w:customStyle="1" w:styleId="NoList12141">
    <w:name w:val="No List12141"/>
    <w:next w:val="NoList"/>
    <w:uiPriority w:val="99"/>
    <w:semiHidden/>
    <w:unhideWhenUsed/>
    <w:rsid w:val="00722064"/>
  </w:style>
  <w:style w:type="numbering" w:customStyle="1" w:styleId="NoList22141">
    <w:name w:val="No List22141"/>
    <w:next w:val="NoList"/>
    <w:uiPriority w:val="99"/>
    <w:semiHidden/>
    <w:unhideWhenUsed/>
    <w:rsid w:val="00722064"/>
  </w:style>
  <w:style w:type="numbering" w:customStyle="1" w:styleId="NoList32141">
    <w:name w:val="No List32141"/>
    <w:next w:val="NoList"/>
    <w:uiPriority w:val="99"/>
    <w:semiHidden/>
    <w:unhideWhenUsed/>
    <w:rsid w:val="00722064"/>
  </w:style>
  <w:style w:type="numbering" w:customStyle="1" w:styleId="NoList841">
    <w:name w:val="No List841"/>
    <w:next w:val="NoList"/>
    <w:uiPriority w:val="99"/>
    <w:semiHidden/>
    <w:unhideWhenUsed/>
    <w:rsid w:val="00722064"/>
  </w:style>
  <w:style w:type="numbering" w:customStyle="1" w:styleId="NoList941">
    <w:name w:val="No List941"/>
    <w:next w:val="NoList"/>
    <w:uiPriority w:val="99"/>
    <w:semiHidden/>
    <w:unhideWhenUsed/>
    <w:rsid w:val="00722064"/>
  </w:style>
  <w:style w:type="numbering" w:customStyle="1" w:styleId="NoList8141">
    <w:name w:val="No List8141"/>
    <w:next w:val="NoList"/>
    <w:uiPriority w:val="99"/>
    <w:semiHidden/>
    <w:unhideWhenUsed/>
    <w:rsid w:val="00722064"/>
  </w:style>
  <w:style w:type="numbering" w:customStyle="1" w:styleId="NoList9131">
    <w:name w:val="No List9131"/>
    <w:next w:val="NoList"/>
    <w:uiPriority w:val="99"/>
    <w:semiHidden/>
    <w:unhideWhenUsed/>
    <w:rsid w:val="00722064"/>
  </w:style>
  <w:style w:type="numbering" w:customStyle="1" w:styleId="LFO1941">
    <w:name w:val="LFO1941"/>
    <w:basedOn w:val="NoList"/>
    <w:rsid w:val="00722064"/>
  </w:style>
  <w:style w:type="numbering" w:customStyle="1" w:styleId="NoList1031">
    <w:name w:val="No List1031"/>
    <w:next w:val="NoList"/>
    <w:uiPriority w:val="99"/>
    <w:semiHidden/>
    <w:unhideWhenUsed/>
    <w:rsid w:val="00722064"/>
  </w:style>
  <w:style w:type="numbering" w:customStyle="1" w:styleId="LFO19131">
    <w:name w:val="LFO19131"/>
    <w:basedOn w:val="NoList"/>
    <w:rsid w:val="00722064"/>
  </w:style>
  <w:style w:type="numbering" w:customStyle="1" w:styleId="12110">
    <w:name w:val="无列表1211"/>
    <w:next w:val="NoList"/>
    <w:semiHidden/>
    <w:rsid w:val="00722064"/>
  </w:style>
  <w:style w:type="numbering" w:customStyle="1" w:styleId="12111">
    <w:name w:val="リストなし1211"/>
    <w:next w:val="NoList"/>
    <w:uiPriority w:val="99"/>
    <w:semiHidden/>
    <w:unhideWhenUsed/>
    <w:rsid w:val="00722064"/>
  </w:style>
  <w:style w:type="numbering" w:customStyle="1" w:styleId="111112">
    <w:name w:val="リストなし11111"/>
    <w:next w:val="NoList"/>
    <w:uiPriority w:val="99"/>
    <w:semiHidden/>
    <w:unhideWhenUsed/>
    <w:rsid w:val="00722064"/>
  </w:style>
  <w:style w:type="numbering" w:customStyle="1" w:styleId="NoList1311">
    <w:name w:val="No List1311"/>
    <w:next w:val="NoList"/>
    <w:uiPriority w:val="99"/>
    <w:semiHidden/>
    <w:unhideWhenUsed/>
    <w:rsid w:val="00722064"/>
  </w:style>
  <w:style w:type="numbering" w:customStyle="1" w:styleId="NoList2311">
    <w:name w:val="No List2311"/>
    <w:next w:val="NoList"/>
    <w:uiPriority w:val="99"/>
    <w:semiHidden/>
    <w:unhideWhenUsed/>
    <w:rsid w:val="00722064"/>
  </w:style>
  <w:style w:type="numbering" w:customStyle="1" w:styleId="NoList3311">
    <w:name w:val="No List3311"/>
    <w:next w:val="NoList"/>
    <w:uiPriority w:val="99"/>
    <w:semiHidden/>
    <w:unhideWhenUsed/>
    <w:rsid w:val="00722064"/>
  </w:style>
  <w:style w:type="numbering" w:customStyle="1" w:styleId="NoList4311">
    <w:name w:val="No List4311"/>
    <w:next w:val="NoList"/>
    <w:uiPriority w:val="99"/>
    <w:semiHidden/>
    <w:unhideWhenUsed/>
    <w:rsid w:val="00722064"/>
  </w:style>
  <w:style w:type="numbering" w:customStyle="1" w:styleId="NoList5211">
    <w:name w:val="No List5211"/>
    <w:next w:val="NoList"/>
    <w:uiPriority w:val="99"/>
    <w:semiHidden/>
    <w:unhideWhenUsed/>
    <w:rsid w:val="00722064"/>
  </w:style>
  <w:style w:type="numbering" w:customStyle="1" w:styleId="NoList6211">
    <w:name w:val="No List6211"/>
    <w:next w:val="NoList"/>
    <w:uiPriority w:val="99"/>
    <w:semiHidden/>
    <w:unhideWhenUsed/>
    <w:rsid w:val="00722064"/>
  </w:style>
  <w:style w:type="numbering" w:customStyle="1" w:styleId="NoList7211">
    <w:name w:val="No List7211"/>
    <w:next w:val="NoList"/>
    <w:uiPriority w:val="99"/>
    <w:semiHidden/>
    <w:unhideWhenUsed/>
    <w:rsid w:val="00722064"/>
  </w:style>
  <w:style w:type="numbering" w:customStyle="1" w:styleId="NoList11211">
    <w:name w:val="No List11211"/>
    <w:next w:val="NoList"/>
    <w:uiPriority w:val="99"/>
    <w:semiHidden/>
    <w:unhideWhenUsed/>
    <w:rsid w:val="00722064"/>
  </w:style>
  <w:style w:type="numbering" w:customStyle="1" w:styleId="NoList21211">
    <w:name w:val="No List21211"/>
    <w:next w:val="NoList"/>
    <w:uiPriority w:val="99"/>
    <w:semiHidden/>
    <w:unhideWhenUsed/>
    <w:rsid w:val="00722064"/>
  </w:style>
  <w:style w:type="numbering" w:customStyle="1" w:styleId="NoList31211">
    <w:name w:val="No List31211"/>
    <w:next w:val="NoList"/>
    <w:uiPriority w:val="99"/>
    <w:semiHidden/>
    <w:unhideWhenUsed/>
    <w:rsid w:val="00722064"/>
  </w:style>
  <w:style w:type="numbering" w:customStyle="1" w:styleId="NoList41211">
    <w:name w:val="No List41211"/>
    <w:next w:val="NoList"/>
    <w:uiPriority w:val="99"/>
    <w:semiHidden/>
    <w:unhideWhenUsed/>
    <w:rsid w:val="00722064"/>
  </w:style>
  <w:style w:type="numbering" w:customStyle="1" w:styleId="NoList51111">
    <w:name w:val="No List51111"/>
    <w:next w:val="NoList"/>
    <w:uiPriority w:val="99"/>
    <w:semiHidden/>
    <w:unhideWhenUsed/>
    <w:rsid w:val="00722064"/>
  </w:style>
  <w:style w:type="numbering" w:customStyle="1" w:styleId="NoList61111">
    <w:name w:val="No List61111"/>
    <w:next w:val="NoList"/>
    <w:uiPriority w:val="99"/>
    <w:semiHidden/>
    <w:unhideWhenUsed/>
    <w:rsid w:val="00722064"/>
  </w:style>
  <w:style w:type="numbering" w:customStyle="1" w:styleId="NoList71111">
    <w:name w:val="No List71111"/>
    <w:next w:val="NoList"/>
    <w:uiPriority w:val="99"/>
    <w:semiHidden/>
    <w:unhideWhenUsed/>
    <w:rsid w:val="00722064"/>
  </w:style>
  <w:style w:type="numbering" w:customStyle="1" w:styleId="NoList81111">
    <w:name w:val="No List81111"/>
    <w:next w:val="NoList"/>
    <w:uiPriority w:val="99"/>
    <w:semiHidden/>
    <w:unhideWhenUsed/>
    <w:rsid w:val="00722064"/>
  </w:style>
  <w:style w:type="numbering" w:customStyle="1" w:styleId="NoList12211">
    <w:name w:val="No List12211"/>
    <w:next w:val="NoList"/>
    <w:uiPriority w:val="99"/>
    <w:semiHidden/>
    <w:rsid w:val="00722064"/>
  </w:style>
  <w:style w:type="numbering" w:customStyle="1" w:styleId="NoList111211">
    <w:name w:val="No List111211"/>
    <w:next w:val="NoList"/>
    <w:uiPriority w:val="99"/>
    <w:semiHidden/>
    <w:unhideWhenUsed/>
    <w:rsid w:val="00722064"/>
  </w:style>
  <w:style w:type="numbering" w:customStyle="1" w:styleId="112110">
    <w:name w:val="无列表11211"/>
    <w:next w:val="NoList"/>
    <w:semiHidden/>
    <w:rsid w:val="00722064"/>
  </w:style>
  <w:style w:type="numbering" w:customStyle="1" w:styleId="NoList22211">
    <w:name w:val="No List22211"/>
    <w:next w:val="NoList"/>
    <w:uiPriority w:val="99"/>
    <w:semiHidden/>
    <w:unhideWhenUsed/>
    <w:rsid w:val="00722064"/>
  </w:style>
  <w:style w:type="numbering" w:customStyle="1" w:styleId="NoList32211">
    <w:name w:val="No List32211"/>
    <w:next w:val="NoList"/>
    <w:uiPriority w:val="99"/>
    <w:semiHidden/>
    <w:unhideWhenUsed/>
    <w:rsid w:val="00722064"/>
  </w:style>
  <w:style w:type="numbering" w:customStyle="1" w:styleId="NoList42111">
    <w:name w:val="No List42111"/>
    <w:next w:val="NoList"/>
    <w:uiPriority w:val="99"/>
    <w:semiHidden/>
    <w:unhideWhenUsed/>
    <w:rsid w:val="00722064"/>
  </w:style>
  <w:style w:type="numbering" w:customStyle="1" w:styleId="NoList211111">
    <w:name w:val="No List211111"/>
    <w:next w:val="NoList"/>
    <w:uiPriority w:val="99"/>
    <w:semiHidden/>
    <w:unhideWhenUsed/>
    <w:rsid w:val="00722064"/>
  </w:style>
  <w:style w:type="numbering" w:customStyle="1" w:styleId="NoList311111">
    <w:name w:val="No List311111"/>
    <w:next w:val="NoList"/>
    <w:uiPriority w:val="99"/>
    <w:semiHidden/>
    <w:unhideWhenUsed/>
    <w:rsid w:val="00722064"/>
  </w:style>
  <w:style w:type="numbering" w:customStyle="1" w:styleId="NoList411111">
    <w:name w:val="No List411111"/>
    <w:next w:val="NoList"/>
    <w:uiPriority w:val="99"/>
    <w:semiHidden/>
    <w:unhideWhenUsed/>
    <w:rsid w:val="00722064"/>
  </w:style>
  <w:style w:type="numbering" w:customStyle="1" w:styleId="1111111">
    <w:name w:val="无列表1111111"/>
    <w:next w:val="NoList"/>
    <w:semiHidden/>
    <w:rsid w:val="00722064"/>
  </w:style>
  <w:style w:type="numbering" w:customStyle="1" w:styleId="NoList1111111">
    <w:name w:val="No List1111111"/>
    <w:next w:val="NoList"/>
    <w:uiPriority w:val="99"/>
    <w:semiHidden/>
    <w:unhideWhenUsed/>
    <w:rsid w:val="00722064"/>
  </w:style>
  <w:style w:type="numbering" w:customStyle="1" w:styleId="NoList121111">
    <w:name w:val="No List121111"/>
    <w:next w:val="NoList"/>
    <w:uiPriority w:val="99"/>
    <w:semiHidden/>
    <w:unhideWhenUsed/>
    <w:rsid w:val="00722064"/>
  </w:style>
  <w:style w:type="numbering" w:customStyle="1" w:styleId="NoList221111">
    <w:name w:val="No List221111"/>
    <w:next w:val="NoList"/>
    <w:uiPriority w:val="99"/>
    <w:semiHidden/>
    <w:unhideWhenUsed/>
    <w:rsid w:val="00722064"/>
  </w:style>
  <w:style w:type="numbering" w:customStyle="1" w:styleId="NoList321111">
    <w:name w:val="No List321111"/>
    <w:next w:val="NoList"/>
    <w:uiPriority w:val="99"/>
    <w:semiHidden/>
    <w:unhideWhenUsed/>
    <w:rsid w:val="00722064"/>
  </w:style>
  <w:style w:type="numbering" w:customStyle="1" w:styleId="NoList1411">
    <w:name w:val="No List1411"/>
    <w:next w:val="NoList"/>
    <w:uiPriority w:val="99"/>
    <w:semiHidden/>
    <w:unhideWhenUsed/>
    <w:rsid w:val="00722064"/>
  </w:style>
  <w:style w:type="numbering" w:customStyle="1" w:styleId="NoList1511">
    <w:name w:val="No List1511"/>
    <w:next w:val="NoList"/>
    <w:uiPriority w:val="99"/>
    <w:semiHidden/>
    <w:unhideWhenUsed/>
    <w:rsid w:val="00722064"/>
  </w:style>
  <w:style w:type="numbering" w:customStyle="1" w:styleId="NoList2411">
    <w:name w:val="No List2411"/>
    <w:next w:val="NoList"/>
    <w:uiPriority w:val="99"/>
    <w:semiHidden/>
    <w:unhideWhenUsed/>
    <w:rsid w:val="00722064"/>
  </w:style>
  <w:style w:type="numbering" w:customStyle="1" w:styleId="NoList3411">
    <w:name w:val="No List3411"/>
    <w:next w:val="NoList"/>
    <w:uiPriority w:val="99"/>
    <w:semiHidden/>
    <w:unhideWhenUsed/>
    <w:rsid w:val="00722064"/>
  </w:style>
  <w:style w:type="numbering" w:customStyle="1" w:styleId="NoList4411">
    <w:name w:val="No List4411"/>
    <w:next w:val="NoList"/>
    <w:uiPriority w:val="99"/>
    <w:semiHidden/>
    <w:unhideWhenUsed/>
    <w:rsid w:val="00722064"/>
  </w:style>
  <w:style w:type="numbering" w:customStyle="1" w:styleId="NoList5311">
    <w:name w:val="No List5311"/>
    <w:next w:val="NoList"/>
    <w:uiPriority w:val="99"/>
    <w:semiHidden/>
    <w:unhideWhenUsed/>
    <w:rsid w:val="00722064"/>
  </w:style>
  <w:style w:type="numbering" w:customStyle="1" w:styleId="NoList6311">
    <w:name w:val="No List6311"/>
    <w:next w:val="NoList"/>
    <w:uiPriority w:val="99"/>
    <w:semiHidden/>
    <w:unhideWhenUsed/>
    <w:rsid w:val="00722064"/>
  </w:style>
  <w:style w:type="numbering" w:customStyle="1" w:styleId="NoList7311">
    <w:name w:val="No List7311"/>
    <w:next w:val="NoList"/>
    <w:uiPriority w:val="99"/>
    <w:semiHidden/>
    <w:unhideWhenUsed/>
    <w:rsid w:val="00722064"/>
  </w:style>
  <w:style w:type="numbering" w:customStyle="1" w:styleId="NoList8211">
    <w:name w:val="No List8211"/>
    <w:next w:val="NoList"/>
    <w:uiPriority w:val="99"/>
    <w:semiHidden/>
    <w:unhideWhenUsed/>
    <w:rsid w:val="00722064"/>
  </w:style>
  <w:style w:type="numbering" w:customStyle="1" w:styleId="NoList9211">
    <w:name w:val="No List9211"/>
    <w:next w:val="NoList"/>
    <w:uiPriority w:val="99"/>
    <w:semiHidden/>
    <w:unhideWhenUsed/>
    <w:rsid w:val="00722064"/>
  </w:style>
  <w:style w:type="numbering" w:customStyle="1" w:styleId="NoList11311">
    <w:name w:val="No List11311"/>
    <w:next w:val="NoList"/>
    <w:uiPriority w:val="99"/>
    <w:semiHidden/>
    <w:unhideWhenUsed/>
    <w:rsid w:val="00722064"/>
  </w:style>
  <w:style w:type="numbering" w:customStyle="1" w:styleId="NoList21311">
    <w:name w:val="No List21311"/>
    <w:next w:val="NoList"/>
    <w:uiPriority w:val="99"/>
    <w:semiHidden/>
    <w:unhideWhenUsed/>
    <w:rsid w:val="00722064"/>
  </w:style>
  <w:style w:type="numbering" w:customStyle="1" w:styleId="NoList31311">
    <w:name w:val="No List31311"/>
    <w:next w:val="NoList"/>
    <w:uiPriority w:val="99"/>
    <w:semiHidden/>
    <w:unhideWhenUsed/>
    <w:rsid w:val="00722064"/>
  </w:style>
  <w:style w:type="numbering" w:customStyle="1" w:styleId="NoList41311">
    <w:name w:val="No List41311"/>
    <w:next w:val="NoList"/>
    <w:uiPriority w:val="99"/>
    <w:semiHidden/>
    <w:unhideWhenUsed/>
    <w:rsid w:val="00722064"/>
  </w:style>
  <w:style w:type="numbering" w:customStyle="1" w:styleId="NoList51211">
    <w:name w:val="No List51211"/>
    <w:next w:val="NoList"/>
    <w:uiPriority w:val="99"/>
    <w:semiHidden/>
    <w:unhideWhenUsed/>
    <w:rsid w:val="00722064"/>
  </w:style>
  <w:style w:type="numbering" w:customStyle="1" w:styleId="NoList61211">
    <w:name w:val="No List61211"/>
    <w:next w:val="NoList"/>
    <w:uiPriority w:val="99"/>
    <w:semiHidden/>
    <w:unhideWhenUsed/>
    <w:rsid w:val="00722064"/>
  </w:style>
  <w:style w:type="numbering" w:customStyle="1" w:styleId="NoList71211">
    <w:name w:val="No List71211"/>
    <w:next w:val="NoList"/>
    <w:uiPriority w:val="99"/>
    <w:semiHidden/>
    <w:unhideWhenUsed/>
    <w:rsid w:val="00722064"/>
  </w:style>
  <w:style w:type="numbering" w:customStyle="1" w:styleId="NoList81211">
    <w:name w:val="No List81211"/>
    <w:next w:val="NoList"/>
    <w:uiPriority w:val="99"/>
    <w:semiHidden/>
    <w:unhideWhenUsed/>
    <w:rsid w:val="00722064"/>
  </w:style>
  <w:style w:type="numbering" w:customStyle="1" w:styleId="NoList91111">
    <w:name w:val="No List91111"/>
    <w:next w:val="NoList"/>
    <w:uiPriority w:val="99"/>
    <w:semiHidden/>
    <w:unhideWhenUsed/>
    <w:rsid w:val="00722064"/>
  </w:style>
  <w:style w:type="numbering" w:customStyle="1" w:styleId="LFO19211">
    <w:name w:val="LFO19211"/>
    <w:basedOn w:val="NoList"/>
    <w:rsid w:val="00722064"/>
  </w:style>
  <w:style w:type="numbering" w:customStyle="1" w:styleId="NoList10111">
    <w:name w:val="No List10111"/>
    <w:next w:val="NoList"/>
    <w:uiPriority w:val="99"/>
    <w:semiHidden/>
    <w:unhideWhenUsed/>
    <w:rsid w:val="00722064"/>
  </w:style>
  <w:style w:type="numbering" w:customStyle="1" w:styleId="LFO191111">
    <w:name w:val="LFO191111"/>
    <w:basedOn w:val="NoList"/>
    <w:rsid w:val="00722064"/>
  </w:style>
  <w:style w:type="numbering" w:customStyle="1" w:styleId="NoList12311">
    <w:name w:val="No List12311"/>
    <w:next w:val="NoList"/>
    <w:uiPriority w:val="99"/>
    <w:semiHidden/>
    <w:rsid w:val="00722064"/>
  </w:style>
  <w:style w:type="numbering" w:customStyle="1" w:styleId="NoList111311">
    <w:name w:val="No List111311"/>
    <w:next w:val="NoList"/>
    <w:uiPriority w:val="99"/>
    <w:semiHidden/>
    <w:unhideWhenUsed/>
    <w:rsid w:val="00722064"/>
  </w:style>
  <w:style w:type="numbering" w:customStyle="1" w:styleId="13110">
    <w:name w:val="无列表1311"/>
    <w:next w:val="NoList"/>
    <w:semiHidden/>
    <w:rsid w:val="00722064"/>
  </w:style>
  <w:style w:type="numbering" w:customStyle="1" w:styleId="13111">
    <w:name w:val="リストなし1311"/>
    <w:next w:val="NoList"/>
    <w:uiPriority w:val="99"/>
    <w:semiHidden/>
    <w:unhideWhenUsed/>
    <w:rsid w:val="00722064"/>
  </w:style>
  <w:style w:type="numbering" w:customStyle="1" w:styleId="113110">
    <w:name w:val="无列表11311"/>
    <w:next w:val="NoList"/>
    <w:semiHidden/>
    <w:rsid w:val="00722064"/>
  </w:style>
  <w:style w:type="numbering" w:customStyle="1" w:styleId="112111">
    <w:name w:val="リストなし11211"/>
    <w:next w:val="NoList"/>
    <w:uiPriority w:val="99"/>
    <w:semiHidden/>
    <w:unhideWhenUsed/>
    <w:rsid w:val="00722064"/>
  </w:style>
  <w:style w:type="numbering" w:customStyle="1" w:styleId="NoList22311">
    <w:name w:val="No List22311"/>
    <w:next w:val="NoList"/>
    <w:uiPriority w:val="99"/>
    <w:semiHidden/>
    <w:unhideWhenUsed/>
    <w:rsid w:val="00722064"/>
  </w:style>
  <w:style w:type="numbering" w:customStyle="1" w:styleId="NoList32311">
    <w:name w:val="No List32311"/>
    <w:next w:val="NoList"/>
    <w:uiPriority w:val="99"/>
    <w:semiHidden/>
    <w:unhideWhenUsed/>
    <w:rsid w:val="00722064"/>
  </w:style>
  <w:style w:type="numbering" w:customStyle="1" w:styleId="NoList42211">
    <w:name w:val="No List42211"/>
    <w:next w:val="NoList"/>
    <w:uiPriority w:val="99"/>
    <w:semiHidden/>
    <w:unhideWhenUsed/>
    <w:rsid w:val="00722064"/>
  </w:style>
  <w:style w:type="numbering" w:customStyle="1" w:styleId="NoList211211">
    <w:name w:val="No List211211"/>
    <w:next w:val="NoList"/>
    <w:uiPriority w:val="99"/>
    <w:semiHidden/>
    <w:unhideWhenUsed/>
    <w:rsid w:val="00722064"/>
  </w:style>
  <w:style w:type="numbering" w:customStyle="1" w:styleId="NoList311211">
    <w:name w:val="No List311211"/>
    <w:next w:val="NoList"/>
    <w:uiPriority w:val="99"/>
    <w:semiHidden/>
    <w:unhideWhenUsed/>
    <w:rsid w:val="00722064"/>
  </w:style>
  <w:style w:type="numbering" w:customStyle="1" w:styleId="NoList411211">
    <w:name w:val="No List411211"/>
    <w:next w:val="NoList"/>
    <w:uiPriority w:val="99"/>
    <w:semiHidden/>
    <w:unhideWhenUsed/>
    <w:rsid w:val="00722064"/>
  </w:style>
  <w:style w:type="numbering" w:customStyle="1" w:styleId="111211">
    <w:name w:val="无列表111211"/>
    <w:next w:val="NoList"/>
    <w:semiHidden/>
    <w:rsid w:val="00722064"/>
  </w:style>
  <w:style w:type="numbering" w:customStyle="1" w:styleId="NoList1111211">
    <w:name w:val="No List1111211"/>
    <w:next w:val="NoList"/>
    <w:uiPriority w:val="99"/>
    <w:semiHidden/>
    <w:unhideWhenUsed/>
    <w:rsid w:val="00722064"/>
  </w:style>
  <w:style w:type="numbering" w:customStyle="1" w:styleId="NoList121211">
    <w:name w:val="No List121211"/>
    <w:next w:val="NoList"/>
    <w:uiPriority w:val="99"/>
    <w:semiHidden/>
    <w:unhideWhenUsed/>
    <w:rsid w:val="00722064"/>
  </w:style>
  <w:style w:type="numbering" w:customStyle="1" w:styleId="NoList221211">
    <w:name w:val="No List221211"/>
    <w:next w:val="NoList"/>
    <w:uiPriority w:val="99"/>
    <w:semiHidden/>
    <w:unhideWhenUsed/>
    <w:rsid w:val="00722064"/>
  </w:style>
  <w:style w:type="numbering" w:customStyle="1" w:styleId="NoList321211">
    <w:name w:val="No List321211"/>
    <w:next w:val="NoList"/>
    <w:uiPriority w:val="99"/>
    <w:semiHidden/>
    <w:unhideWhenUsed/>
    <w:rsid w:val="00722064"/>
  </w:style>
  <w:style w:type="numbering" w:customStyle="1" w:styleId="NoList1611">
    <w:name w:val="No List1611"/>
    <w:next w:val="NoList"/>
    <w:uiPriority w:val="99"/>
    <w:semiHidden/>
    <w:unhideWhenUsed/>
    <w:rsid w:val="00722064"/>
  </w:style>
  <w:style w:type="numbering" w:customStyle="1" w:styleId="NoList1711">
    <w:name w:val="No List1711"/>
    <w:next w:val="NoList"/>
    <w:uiPriority w:val="99"/>
    <w:semiHidden/>
    <w:unhideWhenUsed/>
    <w:rsid w:val="00722064"/>
  </w:style>
  <w:style w:type="numbering" w:customStyle="1" w:styleId="NoList2511">
    <w:name w:val="No List2511"/>
    <w:next w:val="NoList"/>
    <w:uiPriority w:val="99"/>
    <w:semiHidden/>
    <w:unhideWhenUsed/>
    <w:rsid w:val="00722064"/>
  </w:style>
  <w:style w:type="numbering" w:customStyle="1" w:styleId="NoList3511">
    <w:name w:val="No List3511"/>
    <w:next w:val="NoList"/>
    <w:uiPriority w:val="99"/>
    <w:semiHidden/>
    <w:unhideWhenUsed/>
    <w:rsid w:val="00722064"/>
  </w:style>
  <w:style w:type="numbering" w:customStyle="1" w:styleId="NoList4511">
    <w:name w:val="No List4511"/>
    <w:next w:val="NoList"/>
    <w:uiPriority w:val="99"/>
    <w:semiHidden/>
    <w:unhideWhenUsed/>
    <w:rsid w:val="00722064"/>
  </w:style>
  <w:style w:type="numbering" w:customStyle="1" w:styleId="NoList5411">
    <w:name w:val="No List5411"/>
    <w:next w:val="NoList"/>
    <w:uiPriority w:val="99"/>
    <w:semiHidden/>
    <w:unhideWhenUsed/>
    <w:rsid w:val="00722064"/>
  </w:style>
  <w:style w:type="numbering" w:customStyle="1" w:styleId="NoList6411">
    <w:name w:val="No List6411"/>
    <w:next w:val="NoList"/>
    <w:uiPriority w:val="99"/>
    <w:semiHidden/>
    <w:unhideWhenUsed/>
    <w:rsid w:val="00722064"/>
  </w:style>
  <w:style w:type="numbering" w:customStyle="1" w:styleId="NoList7411">
    <w:name w:val="No List7411"/>
    <w:next w:val="NoList"/>
    <w:uiPriority w:val="99"/>
    <w:semiHidden/>
    <w:unhideWhenUsed/>
    <w:rsid w:val="00722064"/>
  </w:style>
  <w:style w:type="numbering" w:customStyle="1" w:styleId="NoList8311">
    <w:name w:val="No List8311"/>
    <w:next w:val="NoList"/>
    <w:uiPriority w:val="99"/>
    <w:semiHidden/>
    <w:unhideWhenUsed/>
    <w:rsid w:val="00722064"/>
  </w:style>
  <w:style w:type="numbering" w:customStyle="1" w:styleId="NoList9311">
    <w:name w:val="No List9311"/>
    <w:next w:val="NoList"/>
    <w:uiPriority w:val="99"/>
    <w:semiHidden/>
    <w:unhideWhenUsed/>
    <w:rsid w:val="00722064"/>
  </w:style>
  <w:style w:type="numbering" w:customStyle="1" w:styleId="NoList11411">
    <w:name w:val="No List11411"/>
    <w:next w:val="NoList"/>
    <w:uiPriority w:val="99"/>
    <w:semiHidden/>
    <w:unhideWhenUsed/>
    <w:rsid w:val="00722064"/>
  </w:style>
  <w:style w:type="numbering" w:customStyle="1" w:styleId="NoList21411">
    <w:name w:val="No List21411"/>
    <w:next w:val="NoList"/>
    <w:uiPriority w:val="99"/>
    <w:semiHidden/>
    <w:unhideWhenUsed/>
    <w:rsid w:val="00722064"/>
  </w:style>
  <w:style w:type="numbering" w:customStyle="1" w:styleId="NoList31411">
    <w:name w:val="No List31411"/>
    <w:next w:val="NoList"/>
    <w:uiPriority w:val="99"/>
    <w:semiHidden/>
    <w:unhideWhenUsed/>
    <w:rsid w:val="00722064"/>
  </w:style>
  <w:style w:type="numbering" w:customStyle="1" w:styleId="NoList41411">
    <w:name w:val="No List41411"/>
    <w:next w:val="NoList"/>
    <w:uiPriority w:val="99"/>
    <w:semiHidden/>
    <w:unhideWhenUsed/>
    <w:rsid w:val="00722064"/>
  </w:style>
  <w:style w:type="numbering" w:customStyle="1" w:styleId="NoList51311">
    <w:name w:val="No List51311"/>
    <w:next w:val="NoList"/>
    <w:uiPriority w:val="99"/>
    <w:semiHidden/>
    <w:unhideWhenUsed/>
    <w:rsid w:val="00722064"/>
  </w:style>
  <w:style w:type="numbering" w:customStyle="1" w:styleId="NoList61311">
    <w:name w:val="No List61311"/>
    <w:next w:val="NoList"/>
    <w:uiPriority w:val="99"/>
    <w:semiHidden/>
    <w:unhideWhenUsed/>
    <w:rsid w:val="00722064"/>
  </w:style>
  <w:style w:type="numbering" w:customStyle="1" w:styleId="NoList71311">
    <w:name w:val="No List71311"/>
    <w:next w:val="NoList"/>
    <w:uiPriority w:val="99"/>
    <w:semiHidden/>
    <w:unhideWhenUsed/>
    <w:rsid w:val="00722064"/>
  </w:style>
  <w:style w:type="numbering" w:customStyle="1" w:styleId="NoList81311">
    <w:name w:val="No List81311"/>
    <w:next w:val="NoList"/>
    <w:uiPriority w:val="99"/>
    <w:semiHidden/>
    <w:unhideWhenUsed/>
    <w:rsid w:val="00722064"/>
  </w:style>
  <w:style w:type="numbering" w:customStyle="1" w:styleId="NoList91211">
    <w:name w:val="No List91211"/>
    <w:next w:val="NoList"/>
    <w:uiPriority w:val="99"/>
    <w:semiHidden/>
    <w:unhideWhenUsed/>
    <w:rsid w:val="00722064"/>
  </w:style>
  <w:style w:type="numbering" w:customStyle="1" w:styleId="LFO19311">
    <w:name w:val="LFO19311"/>
    <w:basedOn w:val="NoList"/>
    <w:rsid w:val="00722064"/>
  </w:style>
  <w:style w:type="numbering" w:customStyle="1" w:styleId="NoList10211">
    <w:name w:val="No List10211"/>
    <w:next w:val="NoList"/>
    <w:uiPriority w:val="99"/>
    <w:semiHidden/>
    <w:unhideWhenUsed/>
    <w:rsid w:val="00722064"/>
  </w:style>
  <w:style w:type="numbering" w:customStyle="1" w:styleId="LFO191211">
    <w:name w:val="LFO191211"/>
    <w:basedOn w:val="NoList"/>
    <w:rsid w:val="00722064"/>
  </w:style>
  <w:style w:type="numbering" w:customStyle="1" w:styleId="NoList12411">
    <w:name w:val="No List12411"/>
    <w:next w:val="NoList"/>
    <w:uiPriority w:val="99"/>
    <w:semiHidden/>
    <w:rsid w:val="00722064"/>
  </w:style>
  <w:style w:type="numbering" w:customStyle="1" w:styleId="NoList111411">
    <w:name w:val="No List111411"/>
    <w:next w:val="NoList"/>
    <w:uiPriority w:val="99"/>
    <w:semiHidden/>
    <w:unhideWhenUsed/>
    <w:rsid w:val="00722064"/>
  </w:style>
  <w:style w:type="numbering" w:customStyle="1" w:styleId="14110">
    <w:name w:val="无列表1411"/>
    <w:next w:val="NoList"/>
    <w:semiHidden/>
    <w:rsid w:val="00722064"/>
  </w:style>
  <w:style w:type="numbering" w:customStyle="1" w:styleId="14111">
    <w:name w:val="リストなし1411"/>
    <w:next w:val="NoList"/>
    <w:uiPriority w:val="99"/>
    <w:semiHidden/>
    <w:unhideWhenUsed/>
    <w:rsid w:val="00722064"/>
  </w:style>
  <w:style w:type="numbering" w:customStyle="1" w:styleId="114110">
    <w:name w:val="无列表11411"/>
    <w:next w:val="NoList"/>
    <w:semiHidden/>
    <w:rsid w:val="00722064"/>
  </w:style>
  <w:style w:type="numbering" w:customStyle="1" w:styleId="113111">
    <w:name w:val="リストなし11311"/>
    <w:next w:val="NoList"/>
    <w:uiPriority w:val="99"/>
    <w:semiHidden/>
    <w:unhideWhenUsed/>
    <w:rsid w:val="00722064"/>
  </w:style>
  <w:style w:type="numbering" w:customStyle="1" w:styleId="NoList22411">
    <w:name w:val="No List22411"/>
    <w:next w:val="NoList"/>
    <w:uiPriority w:val="99"/>
    <w:semiHidden/>
    <w:unhideWhenUsed/>
    <w:rsid w:val="00722064"/>
  </w:style>
  <w:style w:type="numbering" w:customStyle="1" w:styleId="NoList32411">
    <w:name w:val="No List32411"/>
    <w:next w:val="NoList"/>
    <w:uiPriority w:val="99"/>
    <w:semiHidden/>
    <w:unhideWhenUsed/>
    <w:rsid w:val="00722064"/>
  </w:style>
  <w:style w:type="numbering" w:customStyle="1" w:styleId="NoList42311">
    <w:name w:val="No List42311"/>
    <w:next w:val="NoList"/>
    <w:uiPriority w:val="99"/>
    <w:semiHidden/>
    <w:unhideWhenUsed/>
    <w:rsid w:val="00722064"/>
  </w:style>
  <w:style w:type="numbering" w:customStyle="1" w:styleId="NoList211311">
    <w:name w:val="No List211311"/>
    <w:next w:val="NoList"/>
    <w:uiPriority w:val="99"/>
    <w:semiHidden/>
    <w:unhideWhenUsed/>
    <w:rsid w:val="00722064"/>
  </w:style>
  <w:style w:type="numbering" w:customStyle="1" w:styleId="NoList311311">
    <w:name w:val="No List311311"/>
    <w:next w:val="NoList"/>
    <w:uiPriority w:val="99"/>
    <w:semiHidden/>
    <w:unhideWhenUsed/>
    <w:rsid w:val="00722064"/>
  </w:style>
  <w:style w:type="numbering" w:customStyle="1" w:styleId="NoList411311">
    <w:name w:val="No List411311"/>
    <w:next w:val="NoList"/>
    <w:uiPriority w:val="99"/>
    <w:semiHidden/>
    <w:unhideWhenUsed/>
    <w:rsid w:val="00722064"/>
  </w:style>
  <w:style w:type="numbering" w:customStyle="1" w:styleId="111311">
    <w:name w:val="无列表111311"/>
    <w:next w:val="NoList"/>
    <w:semiHidden/>
    <w:rsid w:val="00722064"/>
  </w:style>
  <w:style w:type="numbering" w:customStyle="1" w:styleId="NoList1111311">
    <w:name w:val="No List1111311"/>
    <w:next w:val="NoList"/>
    <w:uiPriority w:val="99"/>
    <w:semiHidden/>
    <w:unhideWhenUsed/>
    <w:rsid w:val="00722064"/>
  </w:style>
  <w:style w:type="numbering" w:customStyle="1" w:styleId="NoList121311">
    <w:name w:val="No List121311"/>
    <w:next w:val="NoList"/>
    <w:uiPriority w:val="99"/>
    <w:semiHidden/>
    <w:unhideWhenUsed/>
    <w:rsid w:val="00722064"/>
  </w:style>
  <w:style w:type="numbering" w:customStyle="1" w:styleId="NoList221311">
    <w:name w:val="No List221311"/>
    <w:next w:val="NoList"/>
    <w:uiPriority w:val="99"/>
    <w:semiHidden/>
    <w:unhideWhenUsed/>
    <w:rsid w:val="00722064"/>
  </w:style>
  <w:style w:type="numbering" w:customStyle="1" w:styleId="NoList321311">
    <w:name w:val="No List321311"/>
    <w:next w:val="NoList"/>
    <w:uiPriority w:val="99"/>
    <w:semiHidden/>
    <w:unhideWhenUsed/>
    <w:rsid w:val="00722064"/>
  </w:style>
  <w:style w:type="table" w:customStyle="1" w:styleId="222">
    <w:name w:val="网格型22"/>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2064"/>
    <w:rPr>
      <w:rFonts w:ascii="Times New Roman" w:eastAsia="MS Mincho" w:hAnsi="Times New Roman"/>
      <w:lang w:val="en-US" w:eastAsia="en-US"/>
    </w:rPr>
    <w:tblPr/>
  </w:style>
  <w:style w:type="table" w:customStyle="1" w:styleId="Tabellengitternetz11121">
    <w:name w:val="Tabellengitternetz1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20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2064"/>
  </w:style>
  <w:style w:type="table" w:customStyle="1" w:styleId="9">
    <w:name w:val="网格型9"/>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2064"/>
  </w:style>
  <w:style w:type="table" w:customStyle="1" w:styleId="390">
    <w:name w:val="网格型39"/>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2064"/>
  </w:style>
  <w:style w:type="table" w:customStyle="1" w:styleId="280">
    <w:name w:val="古典型 28"/>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2064"/>
  </w:style>
  <w:style w:type="table" w:customStyle="1" w:styleId="TableGrid47">
    <w:name w:val="Table Grid47"/>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2064"/>
  </w:style>
  <w:style w:type="table" w:customStyle="1" w:styleId="318">
    <w:name w:val="网格型31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2064"/>
  </w:style>
  <w:style w:type="table" w:customStyle="1" w:styleId="TableClassic218">
    <w:name w:val="Table Classic 218"/>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2064"/>
  </w:style>
  <w:style w:type="numbering" w:customStyle="1" w:styleId="NoList37">
    <w:name w:val="No List37"/>
    <w:next w:val="NoList"/>
    <w:uiPriority w:val="99"/>
    <w:semiHidden/>
    <w:unhideWhenUsed/>
    <w:rsid w:val="00722064"/>
  </w:style>
  <w:style w:type="numbering" w:customStyle="1" w:styleId="NoList116">
    <w:name w:val="No List116"/>
    <w:next w:val="NoList"/>
    <w:uiPriority w:val="99"/>
    <w:semiHidden/>
    <w:unhideWhenUsed/>
    <w:rsid w:val="00722064"/>
  </w:style>
  <w:style w:type="numbering" w:customStyle="1" w:styleId="NoList47">
    <w:name w:val="No List47"/>
    <w:next w:val="NoList"/>
    <w:uiPriority w:val="99"/>
    <w:semiHidden/>
    <w:unhideWhenUsed/>
    <w:rsid w:val="00722064"/>
  </w:style>
  <w:style w:type="numbering" w:customStyle="1" w:styleId="NoList56">
    <w:name w:val="No List56"/>
    <w:next w:val="NoList"/>
    <w:uiPriority w:val="99"/>
    <w:semiHidden/>
    <w:unhideWhenUsed/>
    <w:rsid w:val="00722064"/>
  </w:style>
  <w:style w:type="numbering" w:customStyle="1" w:styleId="NoList1116">
    <w:name w:val="No List1116"/>
    <w:next w:val="NoList"/>
    <w:uiPriority w:val="99"/>
    <w:semiHidden/>
    <w:unhideWhenUsed/>
    <w:rsid w:val="00722064"/>
  </w:style>
  <w:style w:type="numbering" w:customStyle="1" w:styleId="NoList216">
    <w:name w:val="No List216"/>
    <w:next w:val="NoList"/>
    <w:uiPriority w:val="99"/>
    <w:semiHidden/>
    <w:unhideWhenUsed/>
    <w:rsid w:val="00722064"/>
  </w:style>
  <w:style w:type="numbering" w:customStyle="1" w:styleId="NoList316">
    <w:name w:val="No List316"/>
    <w:next w:val="NoList"/>
    <w:uiPriority w:val="99"/>
    <w:semiHidden/>
    <w:unhideWhenUsed/>
    <w:rsid w:val="00722064"/>
  </w:style>
  <w:style w:type="numbering" w:customStyle="1" w:styleId="NoList416">
    <w:name w:val="No List416"/>
    <w:next w:val="NoList"/>
    <w:uiPriority w:val="99"/>
    <w:semiHidden/>
    <w:unhideWhenUsed/>
    <w:rsid w:val="00722064"/>
  </w:style>
  <w:style w:type="numbering" w:customStyle="1" w:styleId="NoList66">
    <w:name w:val="No List66"/>
    <w:next w:val="NoList"/>
    <w:uiPriority w:val="99"/>
    <w:semiHidden/>
    <w:unhideWhenUsed/>
    <w:rsid w:val="00722064"/>
  </w:style>
  <w:style w:type="numbering" w:customStyle="1" w:styleId="NoList76">
    <w:name w:val="No List76"/>
    <w:next w:val="NoList"/>
    <w:uiPriority w:val="99"/>
    <w:semiHidden/>
    <w:unhideWhenUsed/>
    <w:rsid w:val="00722064"/>
  </w:style>
  <w:style w:type="table" w:customStyle="1" w:styleId="TableGrid127">
    <w:name w:val="Table Grid12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2064"/>
  </w:style>
  <w:style w:type="table" w:customStyle="1" w:styleId="TableGrid1117">
    <w:name w:val="Table Grid1117"/>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2064"/>
  </w:style>
  <w:style w:type="numbering" w:customStyle="1" w:styleId="NoList326">
    <w:name w:val="No List326"/>
    <w:next w:val="NoList"/>
    <w:uiPriority w:val="99"/>
    <w:semiHidden/>
    <w:unhideWhenUsed/>
    <w:rsid w:val="00722064"/>
  </w:style>
  <w:style w:type="table" w:customStyle="1" w:styleId="TableStyle14">
    <w:name w:val="Table Style14"/>
    <w:basedOn w:val="TableNormal"/>
    <w:qFormat/>
    <w:rsid w:val="00722064"/>
    <w:rPr>
      <w:rFonts w:ascii="Times New Roman" w:eastAsia="MS Mincho" w:hAnsi="Times New Roman"/>
      <w:lang w:val="en-US" w:eastAsia="en-US"/>
    </w:rPr>
    <w:tblPr/>
  </w:style>
  <w:style w:type="table" w:customStyle="1" w:styleId="TableGrid59">
    <w:name w:val="Table Grid59"/>
    <w:basedOn w:val="TableNormal"/>
    <w:uiPriority w:val="39"/>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2064"/>
  </w:style>
  <w:style w:type="numbering" w:customStyle="1" w:styleId="NoList515">
    <w:name w:val="No List515"/>
    <w:next w:val="NoList"/>
    <w:uiPriority w:val="99"/>
    <w:semiHidden/>
    <w:unhideWhenUsed/>
    <w:rsid w:val="00722064"/>
  </w:style>
  <w:style w:type="numbering" w:customStyle="1" w:styleId="NoList2115">
    <w:name w:val="No List2115"/>
    <w:next w:val="NoList"/>
    <w:uiPriority w:val="99"/>
    <w:semiHidden/>
    <w:unhideWhenUsed/>
    <w:rsid w:val="00722064"/>
  </w:style>
  <w:style w:type="numbering" w:customStyle="1" w:styleId="NoList3115">
    <w:name w:val="No List3115"/>
    <w:next w:val="NoList"/>
    <w:uiPriority w:val="99"/>
    <w:semiHidden/>
    <w:unhideWhenUsed/>
    <w:rsid w:val="00722064"/>
  </w:style>
  <w:style w:type="numbering" w:customStyle="1" w:styleId="NoList4115">
    <w:name w:val="No List4115"/>
    <w:next w:val="NoList"/>
    <w:uiPriority w:val="99"/>
    <w:semiHidden/>
    <w:unhideWhenUsed/>
    <w:rsid w:val="00722064"/>
  </w:style>
  <w:style w:type="numbering" w:customStyle="1" w:styleId="NoList615">
    <w:name w:val="No List615"/>
    <w:next w:val="NoList"/>
    <w:uiPriority w:val="99"/>
    <w:semiHidden/>
    <w:unhideWhenUsed/>
    <w:rsid w:val="00722064"/>
  </w:style>
  <w:style w:type="table" w:customStyle="1" w:styleId="TableGrid416">
    <w:name w:val="Table Grid416"/>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2064"/>
  </w:style>
  <w:style w:type="numbering" w:customStyle="1" w:styleId="NoList11115">
    <w:name w:val="No List11115"/>
    <w:next w:val="NoList"/>
    <w:uiPriority w:val="99"/>
    <w:semiHidden/>
    <w:unhideWhenUsed/>
    <w:rsid w:val="00722064"/>
  </w:style>
  <w:style w:type="numbering" w:customStyle="1" w:styleId="NoList715">
    <w:name w:val="No List715"/>
    <w:next w:val="NoList"/>
    <w:uiPriority w:val="99"/>
    <w:semiHidden/>
    <w:unhideWhenUsed/>
    <w:rsid w:val="00722064"/>
  </w:style>
  <w:style w:type="table" w:customStyle="1" w:styleId="TableGrid1214">
    <w:name w:val="Table Grid12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2064"/>
  </w:style>
  <w:style w:type="table" w:customStyle="1" w:styleId="TableGrid11114">
    <w:name w:val="Table Grid11114"/>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2064"/>
  </w:style>
  <w:style w:type="numbering" w:customStyle="1" w:styleId="NoList3215">
    <w:name w:val="No List3215"/>
    <w:next w:val="NoList"/>
    <w:uiPriority w:val="99"/>
    <w:semiHidden/>
    <w:unhideWhenUsed/>
    <w:rsid w:val="00722064"/>
  </w:style>
  <w:style w:type="numbering" w:customStyle="1" w:styleId="NoList85">
    <w:name w:val="No List85"/>
    <w:next w:val="NoList"/>
    <w:uiPriority w:val="99"/>
    <w:semiHidden/>
    <w:unhideWhenUsed/>
    <w:rsid w:val="00722064"/>
  </w:style>
  <w:style w:type="table" w:customStyle="1" w:styleId="TableGrid718">
    <w:name w:val="Table Grid718"/>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2064"/>
  </w:style>
  <w:style w:type="table" w:customStyle="1" w:styleId="TableGrid86">
    <w:name w:val="Table Grid86"/>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2064"/>
    <w:rPr>
      <w:rFonts w:ascii="Times New Roman" w:eastAsia="MS Mincho" w:hAnsi="Times New Roman"/>
      <w:lang w:val="en-US" w:eastAsia="en-US"/>
    </w:rPr>
    <w:tblPr/>
  </w:style>
  <w:style w:type="table" w:customStyle="1" w:styleId="TableGrid516">
    <w:name w:val="Table Grid51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2064"/>
  </w:style>
  <w:style w:type="numbering" w:customStyle="1" w:styleId="NoList914">
    <w:name w:val="No List914"/>
    <w:next w:val="NoList"/>
    <w:uiPriority w:val="99"/>
    <w:semiHidden/>
    <w:unhideWhenUsed/>
    <w:rsid w:val="00722064"/>
  </w:style>
  <w:style w:type="table" w:customStyle="1" w:styleId="TableGrid766">
    <w:name w:val="Table Grid766"/>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2064"/>
  </w:style>
  <w:style w:type="numbering" w:customStyle="1" w:styleId="NoList104">
    <w:name w:val="No List104"/>
    <w:next w:val="NoList"/>
    <w:uiPriority w:val="99"/>
    <w:semiHidden/>
    <w:unhideWhenUsed/>
    <w:rsid w:val="00722064"/>
  </w:style>
  <w:style w:type="numbering" w:customStyle="1" w:styleId="LFO1914">
    <w:name w:val="LFO1914"/>
    <w:basedOn w:val="NoList"/>
    <w:rsid w:val="00722064"/>
  </w:style>
  <w:style w:type="table" w:customStyle="1" w:styleId="TableGrid229">
    <w:name w:val="Table Grid229"/>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2064"/>
  </w:style>
  <w:style w:type="table" w:customStyle="1" w:styleId="322">
    <w:name w:val="网格型32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2064"/>
  </w:style>
  <w:style w:type="table" w:customStyle="1" w:styleId="TableClassic222">
    <w:name w:val="Table Classic 222"/>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2064"/>
  </w:style>
  <w:style w:type="table" w:customStyle="1" w:styleId="TableClassic2116">
    <w:name w:val="Table Classic 2116"/>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2064"/>
  </w:style>
  <w:style w:type="numbering" w:customStyle="1" w:styleId="NoList232">
    <w:name w:val="No List232"/>
    <w:next w:val="NoList"/>
    <w:uiPriority w:val="99"/>
    <w:semiHidden/>
    <w:unhideWhenUsed/>
    <w:rsid w:val="00722064"/>
  </w:style>
  <w:style w:type="table" w:customStyle="1" w:styleId="TableGrid426">
    <w:name w:val="Table Grid42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2064"/>
  </w:style>
  <w:style w:type="numbering" w:customStyle="1" w:styleId="NoList432">
    <w:name w:val="No List432"/>
    <w:next w:val="NoList"/>
    <w:uiPriority w:val="99"/>
    <w:semiHidden/>
    <w:unhideWhenUsed/>
    <w:rsid w:val="00722064"/>
  </w:style>
  <w:style w:type="numbering" w:customStyle="1" w:styleId="NoList522">
    <w:name w:val="No List522"/>
    <w:next w:val="NoList"/>
    <w:uiPriority w:val="99"/>
    <w:semiHidden/>
    <w:unhideWhenUsed/>
    <w:rsid w:val="00722064"/>
  </w:style>
  <w:style w:type="numbering" w:customStyle="1" w:styleId="NoList622">
    <w:name w:val="No List622"/>
    <w:next w:val="NoList"/>
    <w:uiPriority w:val="99"/>
    <w:semiHidden/>
    <w:unhideWhenUsed/>
    <w:rsid w:val="00722064"/>
  </w:style>
  <w:style w:type="numbering" w:customStyle="1" w:styleId="NoList722">
    <w:name w:val="No List722"/>
    <w:next w:val="NoList"/>
    <w:uiPriority w:val="99"/>
    <w:semiHidden/>
    <w:unhideWhenUsed/>
    <w:rsid w:val="00722064"/>
  </w:style>
  <w:style w:type="table" w:customStyle="1" w:styleId="TableGrid813">
    <w:name w:val="Table Grid813"/>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2064"/>
  </w:style>
  <w:style w:type="numbering" w:customStyle="1" w:styleId="NoList2122">
    <w:name w:val="No List2122"/>
    <w:next w:val="NoList"/>
    <w:uiPriority w:val="99"/>
    <w:semiHidden/>
    <w:unhideWhenUsed/>
    <w:rsid w:val="00722064"/>
  </w:style>
  <w:style w:type="table" w:customStyle="1" w:styleId="TableGrid4116">
    <w:name w:val="Table Grid411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2064"/>
  </w:style>
  <w:style w:type="numbering" w:customStyle="1" w:styleId="NoList4122">
    <w:name w:val="No List4122"/>
    <w:next w:val="NoList"/>
    <w:uiPriority w:val="99"/>
    <w:semiHidden/>
    <w:unhideWhenUsed/>
    <w:rsid w:val="00722064"/>
  </w:style>
  <w:style w:type="numbering" w:customStyle="1" w:styleId="NoList5112">
    <w:name w:val="No List5112"/>
    <w:next w:val="NoList"/>
    <w:uiPriority w:val="99"/>
    <w:semiHidden/>
    <w:unhideWhenUsed/>
    <w:rsid w:val="00722064"/>
  </w:style>
  <w:style w:type="numbering" w:customStyle="1" w:styleId="NoList6112">
    <w:name w:val="No List6112"/>
    <w:next w:val="NoList"/>
    <w:uiPriority w:val="99"/>
    <w:semiHidden/>
    <w:unhideWhenUsed/>
    <w:rsid w:val="00722064"/>
  </w:style>
  <w:style w:type="numbering" w:customStyle="1" w:styleId="NoList7112">
    <w:name w:val="No List7112"/>
    <w:next w:val="NoList"/>
    <w:uiPriority w:val="99"/>
    <w:semiHidden/>
    <w:unhideWhenUsed/>
    <w:rsid w:val="00722064"/>
  </w:style>
  <w:style w:type="numbering" w:customStyle="1" w:styleId="NoList8112">
    <w:name w:val="No List8112"/>
    <w:next w:val="NoList"/>
    <w:uiPriority w:val="99"/>
    <w:semiHidden/>
    <w:unhideWhenUsed/>
    <w:rsid w:val="00722064"/>
  </w:style>
  <w:style w:type="table" w:customStyle="1" w:styleId="TableGrid1223">
    <w:name w:val="Table Grid1223"/>
    <w:basedOn w:val="TableNormal"/>
    <w:next w:val="TableGrid"/>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2064"/>
  </w:style>
  <w:style w:type="numbering" w:customStyle="1" w:styleId="NoList11122">
    <w:name w:val="No List11122"/>
    <w:next w:val="NoList"/>
    <w:uiPriority w:val="99"/>
    <w:semiHidden/>
    <w:unhideWhenUsed/>
    <w:rsid w:val="00722064"/>
  </w:style>
  <w:style w:type="table" w:customStyle="1" w:styleId="TableGrid2216">
    <w:name w:val="Table Grid2216"/>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2064"/>
  </w:style>
  <w:style w:type="numbering" w:customStyle="1" w:styleId="NoList2222">
    <w:name w:val="No List2222"/>
    <w:next w:val="NoList"/>
    <w:uiPriority w:val="99"/>
    <w:semiHidden/>
    <w:unhideWhenUsed/>
    <w:rsid w:val="00722064"/>
  </w:style>
  <w:style w:type="numbering" w:customStyle="1" w:styleId="NoList3222">
    <w:name w:val="No List3222"/>
    <w:next w:val="NoList"/>
    <w:uiPriority w:val="99"/>
    <w:semiHidden/>
    <w:unhideWhenUsed/>
    <w:rsid w:val="00722064"/>
  </w:style>
  <w:style w:type="numbering" w:customStyle="1" w:styleId="NoList4212">
    <w:name w:val="No List4212"/>
    <w:next w:val="NoList"/>
    <w:uiPriority w:val="99"/>
    <w:semiHidden/>
    <w:unhideWhenUsed/>
    <w:rsid w:val="00722064"/>
  </w:style>
  <w:style w:type="numbering" w:customStyle="1" w:styleId="NoList21112">
    <w:name w:val="No List21112"/>
    <w:next w:val="NoList"/>
    <w:uiPriority w:val="99"/>
    <w:semiHidden/>
    <w:unhideWhenUsed/>
    <w:rsid w:val="00722064"/>
  </w:style>
  <w:style w:type="numbering" w:customStyle="1" w:styleId="NoList31112">
    <w:name w:val="No List31112"/>
    <w:next w:val="NoList"/>
    <w:uiPriority w:val="99"/>
    <w:semiHidden/>
    <w:unhideWhenUsed/>
    <w:rsid w:val="00722064"/>
  </w:style>
  <w:style w:type="numbering" w:customStyle="1" w:styleId="NoList41112">
    <w:name w:val="No List41112"/>
    <w:next w:val="NoList"/>
    <w:uiPriority w:val="99"/>
    <w:semiHidden/>
    <w:unhideWhenUsed/>
    <w:rsid w:val="00722064"/>
  </w:style>
  <w:style w:type="numbering" w:customStyle="1" w:styleId="111120">
    <w:name w:val="无列表11112"/>
    <w:next w:val="NoList"/>
    <w:semiHidden/>
    <w:rsid w:val="00722064"/>
  </w:style>
  <w:style w:type="numbering" w:customStyle="1" w:styleId="NoList111112">
    <w:name w:val="No List111112"/>
    <w:next w:val="NoList"/>
    <w:uiPriority w:val="99"/>
    <w:semiHidden/>
    <w:unhideWhenUsed/>
    <w:rsid w:val="00722064"/>
  </w:style>
  <w:style w:type="numbering" w:customStyle="1" w:styleId="NoList12112">
    <w:name w:val="No List12112"/>
    <w:next w:val="NoList"/>
    <w:uiPriority w:val="99"/>
    <w:semiHidden/>
    <w:unhideWhenUsed/>
    <w:rsid w:val="00722064"/>
  </w:style>
  <w:style w:type="numbering" w:customStyle="1" w:styleId="NoList22112">
    <w:name w:val="No List22112"/>
    <w:next w:val="NoList"/>
    <w:uiPriority w:val="99"/>
    <w:semiHidden/>
    <w:unhideWhenUsed/>
    <w:rsid w:val="00722064"/>
  </w:style>
  <w:style w:type="numbering" w:customStyle="1" w:styleId="NoList32112">
    <w:name w:val="No List32112"/>
    <w:next w:val="NoList"/>
    <w:uiPriority w:val="99"/>
    <w:semiHidden/>
    <w:unhideWhenUsed/>
    <w:rsid w:val="00722064"/>
  </w:style>
  <w:style w:type="numbering" w:customStyle="1" w:styleId="NoList142">
    <w:name w:val="No List142"/>
    <w:next w:val="NoList"/>
    <w:uiPriority w:val="99"/>
    <w:semiHidden/>
    <w:unhideWhenUsed/>
    <w:rsid w:val="00722064"/>
  </w:style>
  <w:style w:type="table" w:customStyle="1" w:styleId="TableGrid106">
    <w:name w:val="Table Grid106"/>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2064"/>
  </w:style>
  <w:style w:type="numbering" w:customStyle="1" w:styleId="NoList242">
    <w:name w:val="No List242"/>
    <w:next w:val="NoList"/>
    <w:uiPriority w:val="99"/>
    <w:semiHidden/>
    <w:unhideWhenUsed/>
    <w:rsid w:val="00722064"/>
  </w:style>
  <w:style w:type="table" w:customStyle="1" w:styleId="TableGrid436">
    <w:name w:val="Table Grid43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2064"/>
  </w:style>
  <w:style w:type="table" w:customStyle="1" w:styleId="TableGrid526">
    <w:name w:val="Table Grid52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2064"/>
  </w:style>
  <w:style w:type="table" w:customStyle="1" w:styleId="TableGrid626">
    <w:name w:val="Table Grid62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2064"/>
  </w:style>
  <w:style w:type="numbering" w:customStyle="1" w:styleId="NoList632">
    <w:name w:val="No List632"/>
    <w:next w:val="NoList"/>
    <w:uiPriority w:val="99"/>
    <w:semiHidden/>
    <w:unhideWhenUsed/>
    <w:rsid w:val="00722064"/>
  </w:style>
  <w:style w:type="numbering" w:customStyle="1" w:styleId="NoList732">
    <w:name w:val="No List732"/>
    <w:next w:val="NoList"/>
    <w:uiPriority w:val="99"/>
    <w:semiHidden/>
    <w:unhideWhenUsed/>
    <w:rsid w:val="00722064"/>
  </w:style>
  <w:style w:type="numbering" w:customStyle="1" w:styleId="NoList822">
    <w:name w:val="No List822"/>
    <w:next w:val="NoList"/>
    <w:uiPriority w:val="99"/>
    <w:semiHidden/>
    <w:unhideWhenUsed/>
    <w:rsid w:val="00722064"/>
  </w:style>
  <w:style w:type="numbering" w:customStyle="1" w:styleId="NoList922">
    <w:name w:val="No List922"/>
    <w:next w:val="NoList"/>
    <w:uiPriority w:val="99"/>
    <w:semiHidden/>
    <w:unhideWhenUsed/>
    <w:rsid w:val="00722064"/>
  </w:style>
  <w:style w:type="table" w:customStyle="1" w:styleId="TableGrid823">
    <w:name w:val="Table Grid823"/>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2064"/>
  </w:style>
  <w:style w:type="numbering" w:customStyle="1" w:styleId="NoList2132">
    <w:name w:val="No List2132"/>
    <w:next w:val="NoList"/>
    <w:uiPriority w:val="99"/>
    <w:semiHidden/>
    <w:unhideWhenUsed/>
    <w:rsid w:val="00722064"/>
  </w:style>
  <w:style w:type="table" w:customStyle="1" w:styleId="TableGrid4126">
    <w:name w:val="Table Grid412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2064"/>
  </w:style>
  <w:style w:type="numbering" w:customStyle="1" w:styleId="NoList4132">
    <w:name w:val="No List4132"/>
    <w:next w:val="NoList"/>
    <w:uiPriority w:val="99"/>
    <w:semiHidden/>
    <w:unhideWhenUsed/>
    <w:rsid w:val="00722064"/>
  </w:style>
  <w:style w:type="numbering" w:customStyle="1" w:styleId="NoList5122">
    <w:name w:val="No List5122"/>
    <w:next w:val="NoList"/>
    <w:uiPriority w:val="99"/>
    <w:semiHidden/>
    <w:unhideWhenUsed/>
    <w:rsid w:val="00722064"/>
  </w:style>
  <w:style w:type="numbering" w:customStyle="1" w:styleId="NoList6122">
    <w:name w:val="No List6122"/>
    <w:next w:val="NoList"/>
    <w:uiPriority w:val="99"/>
    <w:semiHidden/>
    <w:unhideWhenUsed/>
    <w:rsid w:val="00722064"/>
  </w:style>
  <w:style w:type="numbering" w:customStyle="1" w:styleId="NoList7122">
    <w:name w:val="No List7122"/>
    <w:next w:val="NoList"/>
    <w:uiPriority w:val="99"/>
    <w:semiHidden/>
    <w:unhideWhenUsed/>
    <w:rsid w:val="00722064"/>
  </w:style>
  <w:style w:type="numbering" w:customStyle="1" w:styleId="NoList8122">
    <w:name w:val="No List8122"/>
    <w:next w:val="NoList"/>
    <w:uiPriority w:val="99"/>
    <w:semiHidden/>
    <w:unhideWhenUsed/>
    <w:rsid w:val="00722064"/>
  </w:style>
  <w:style w:type="numbering" w:customStyle="1" w:styleId="NoList9112">
    <w:name w:val="No List9112"/>
    <w:next w:val="NoList"/>
    <w:uiPriority w:val="99"/>
    <w:semiHidden/>
    <w:unhideWhenUsed/>
    <w:rsid w:val="00722064"/>
  </w:style>
  <w:style w:type="numbering" w:customStyle="1" w:styleId="LFO1922">
    <w:name w:val="LFO1922"/>
    <w:basedOn w:val="NoList"/>
    <w:rsid w:val="00722064"/>
  </w:style>
  <w:style w:type="numbering" w:customStyle="1" w:styleId="NoList1012">
    <w:name w:val="No List1012"/>
    <w:next w:val="NoList"/>
    <w:uiPriority w:val="99"/>
    <w:semiHidden/>
    <w:unhideWhenUsed/>
    <w:rsid w:val="00722064"/>
  </w:style>
  <w:style w:type="numbering" w:customStyle="1" w:styleId="LFO19112">
    <w:name w:val="LFO19112"/>
    <w:basedOn w:val="NoList"/>
    <w:rsid w:val="00722064"/>
  </w:style>
  <w:style w:type="table" w:customStyle="1" w:styleId="TableGrid1233">
    <w:name w:val="Table Grid1233"/>
    <w:basedOn w:val="TableNormal"/>
    <w:next w:val="TableGrid"/>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2064"/>
  </w:style>
  <w:style w:type="numbering" w:customStyle="1" w:styleId="NoList11132">
    <w:name w:val="No List11132"/>
    <w:next w:val="NoList"/>
    <w:uiPriority w:val="99"/>
    <w:semiHidden/>
    <w:unhideWhenUsed/>
    <w:rsid w:val="00722064"/>
  </w:style>
  <w:style w:type="table" w:customStyle="1" w:styleId="TableGrid2226">
    <w:name w:val="Table Grid2226"/>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2064"/>
  </w:style>
  <w:style w:type="numbering" w:customStyle="1" w:styleId="1321">
    <w:name w:val="リストなし132"/>
    <w:next w:val="NoList"/>
    <w:uiPriority w:val="99"/>
    <w:semiHidden/>
    <w:unhideWhenUsed/>
    <w:rsid w:val="00722064"/>
  </w:style>
  <w:style w:type="numbering" w:customStyle="1" w:styleId="1132">
    <w:name w:val="无列表1132"/>
    <w:next w:val="NoList"/>
    <w:semiHidden/>
    <w:rsid w:val="00722064"/>
  </w:style>
  <w:style w:type="numbering" w:customStyle="1" w:styleId="11220">
    <w:name w:val="リストなし1122"/>
    <w:next w:val="NoList"/>
    <w:uiPriority w:val="99"/>
    <w:semiHidden/>
    <w:unhideWhenUsed/>
    <w:rsid w:val="00722064"/>
  </w:style>
  <w:style w:type="numbering" w:customStyle="1" w:styleId="NoList2232">
    <w:name w:val="No List2232"/>
    <w:next w:val="NoList"/>
    <w:uiPriority w:val="99"/>
    <w:semiHidden/>
    <w:unhideWhenUsed/>
    <w:rsid w:val="00722064"/>
  </w:style>
  <w:style w:type="numbering" w:customStyle="1" w:styleId="NoList3232">
    <w:name w:val="No List3232"/>
    <w:next w:val="NoList"/>
    <w:uiPriority w:val="99"/>
    <w:semiHidden/>
    <w:unhideWhenUsed/>
    <w:rsid w:val="00722064"/>
  </w:style>
  <w:style w:type="numbering" w:customStyle="1" w:styleId="NoList4222">
    <w:name w:val="No List4222"/>
    <w:next w:val="NoList"/>
    <w:uiPriority w:val="99"/>
    <w:semiHidden/>
    <w:unhideWhenUsed/>
    <w:rsid w:val="00722064"/>
  </w:style>
  <w:style w:type="numbering" w:customStyle="1" w:styleId="NoList21122">
    <w:name w:val="No List21122"/>
    <w:next w:val="NoList"/>
    <w:uiPriority w:val="99"/>
    <w:semiHidden/>
    <w:unhideWhenUsed/>
    <w:rsid w:val="00722064"/>
  </w:style>
  <w:style w:type="numbering" w:customStyle="1" w:styleId="NoList31122">
    <w:name w:val="No List31122"/>
    <w:next w:val="NoList"/>
    <w:uiPriority w:val="99"/>
    <w:semiHidden/>
    <w:unhideWhenUsed/>
    <w:rsid w:val="00722064"/>
  </w:style>
  <w:style w:type="numbering" w:customStyle="1" w:styleId="NoList41122">
    <w:name w:val="No List41122"/>
    <w:next w:val="NoList"/>
    <w:uiPriority w:val="99"/>
    <w:semiHidden/>
    <w:unhideWhenUsed/>
    <w:rsid w:val="00722064"/>
  </w:style>
  <w:style w:type="numbering" w:customStyle="1" w:styleId="11122">
    <w:name w:val="无列表11122"/>
    <w:next w:val="NoList"/>
    <w:semiHidden/>
    <w:rsid w:val="00722064"/>
  </w:style>
  <w:style w:type="numbering" w:customStyle="1" w:styleId="NoList111122">
    <w:name w:val="No List111122"/>
    <w:next w:val="NoList"/>
    <w:uiPriority w:val="99"/>
    <w:semiHidden/>
    <w:unhideWhenUsed/>
    <w:rsid w:val="00722064"/>
  </w:style>
  <w:style w:type="numbering" w:customStyle="1" w:styleId="NoList12122">
    <w:name w:val="No List12122"/>
    <w:next w:val="NoList"/>
    <w:uiPriority w:val="99"/>
    <w:semiHidden/>
    <w:unhideWhenUsed/>
    <w:rsid w:val="00722064"/>
  </w:style>
  <w:style w:type="numbering" w:customStyle="1" w:styleId="NoList22122">
    <w:name w:val="No List22122"/>
    <w:next w:val="NoList"/>
    <w:uiPriority w:val="99"/>
    <w:semiHidden/>
    <w:unhideWhenUsed/>
    <w:rsid w:val="00722064"/>
  </w:style>
  <w:style w:type="numbering" w:customStyle="1" w:styleId="NoList32122">
    <w:name w:val="No List32122"/>
    <w:next w:val="NoList"/>
    <w:uiPriority w:val="99"/>
    <w:semiHidden/>
    <w:unhideWhenUsed/>
    <w:rsid w:val="00722064"/>
  </w:style>
  <w:style w:type="numbering" w:customStyle="1" w:styleId="NoList162">
    <w:name w:val="No List162"/>
    <w:next w:val="NoList"/>
    <w:uiPriority w:val="99"/>
    <w:semiHidden/>
    <w:unhideWhenUsed/>
    <w:rsid w:val="00722064"/>
  </w:style>
  <w:style w:type="table" w:customStyle="1" w:styleId="TableGrid156">
    <w:name w:val="Table Grid156"/>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2064"/>
  </w:style>
  <w:style w:type="numbering" w:customStyle="1" w:styleId="NoList252">
    <w:name w:val="No List252"/>
    <w:next w:val="NoList"/>
    <w:uiPriority w:val="99"/>
    <w:semiHidden/>
    <w:unhideWhenUsed/>
    <w:rsid w:val="00722064"/>
  </w:style>
  <w:style w:type="table" w:customStyle="1" w:styleId="TableGrid446">
    <w:name w:val="Table Grid44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2064"/>
  </w:style>
  <w:style w:type="table" w:customStyle="1" w:styleId="TableGrid536">
    <w:name w:val="Table Grid53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2064"/>
  </w:style>
  <w:style w:type="table" w:customStyle="1" w:styleId="TableGrid636">
    <w:name w:val="Table Grid63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2064"/>
  </w:style>
  <w:style w:type="numbering" w:customStyle="1" w:styleId="NoList642">
    <w:name w:val="No List642"/>
    <w:next w:val="NoList"/>
    <w:uiPriority w:val="99"/>
    <w:semiHidden/>
    <w:unhideWhenUsed/>
    <w:rsid w:val="00722064"/>
  </w:style>
  <w:style w:type="numbering" w:customStyle="1" w:styleId="NoList742">
    <w:name w:val="No List742"/>
    <w:next w:val="NoList"/>
    <w:uiPriority w:val="99"/>
    <w:semiHidden/>
    <w:unhideWhenUsed/>
    <w:rsid w:val="00722064"/>
  </w:style>
  <w:style w:type="numbering" w:customStyle="1" w:styleId="NoList832">
    <w:name w:val="No List832"/>
    <w:next w:val="NoList"/>
    <w:uiPriority w:val="99"/>
    <w:semiHidden/>
    <w:unhideWhenUsed/>
    <w:rsid w:val="00722064"/>
  </w:style>
  <w:style w:type="numbering" w:customStyle="1" w:styleId="NoList932">
    <w:name w:val="No List932"/>
    <w:next w:val="NoList"/>
    <w:uiPriority w:val="99"/>
    <w:semiHidden/>
    <w:unhideWhenUsed/>
    <w:rsid w:val="00722064"/>
  </w:style>
  <w:style w:type="table" w:customStyle="1" w:styleId="TableGrid833">
    <w:name w:val="Table Grid833"/>
    <w:basedOn w:val="TableNormal"/>
    <w:next w:val="TableGrid"/>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2064"/>
  </w:style>
  <w:style w:type="numbering" w:customStyle="1" w:styleId="NoList2142">
    <w:name w:val="No List2142"/>
    <w:next w:val="NoList"/>
    <w:uiPriority w:val="99"/>
    <w:semiHidden/>
    <w:unhideWhenUsed/>
    <w:rsid w:val="00722064"/>
  </w:style>
  <w:style w:type="table" w:customStyle="1" w:styleId="TableGrid4136">
    <w:name w:val="Table Grid4136"/>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2064"/>
  </w:style>
  <w:style w:type="numbering" w:customStyle="1" w:styleId="NoList4142">
    <w:name w:val="No List4142"/>
    <w:next w:val="NoList"/>
    <w:uiPriority w:val="99"/>
    <w:semiHidden/>
    <w:unhideWhenUsed/>
    <w:rsid w:val="00722064"/>
  </w:style>
  <w:style w:type="numbering" w:customStyle="1" w:styleId="NoList5132">
    <w:name w:val="No List5132"/>
    <w:next w:val="NoList"/>
    <w:uiPriority w:val="99"/>
    <w:semiHidden/>
    <w:unhideWhenUsed/>
    <w:rsid w:val="00722064"/>
  </w:style>
  <w:style w:type="numbering" w:customStyle="1" w:styleId="NoList6132">
    <w:name w:val="No List6132"/>
    <w:next w:val="NoList"/>
    <w:uiPriority w:val="99"/>
    <w:semiHidden/>
    <w:unhideWhenUsed/>
    <w:rsid w:val="00722064"/>
  </w:style>
  <w:style w:type="numbering" w:customStyle="1" w:styleId="NoList7132">
    <w:name w:val="No List7132"/>
    <w:next w:val="NoList"/>
    <w:uiPriority w:val="99"/>
    <w:semiHidden/>
    <w:unhideWhenUsed/>
    <w:rsid w:val="00722064"/>
  </w:style>
  <w:style w:type="numbering" w:customStyle="1" w:styleId="NoList8132">
    <w:name w:val="No List8132"/>
    <w:next w:val="NoList"/>
    <w:uiPriority w:val="99"/>
    <w:semiHidden/>
    <w:unhideWhenUsed/>
    <w:rsid w:val="00722064"/>
  </w:style>
  <w:style w:type="numbering" w:customStyle="1" w:styleId="NoList9122">
    <w:name w:val="No List9122"/>
    <w:next w:val="NoList"/>
    <w:uiPriority w:val="99"/>
    <w:semiHidden/>
    <w:unhideWhenUsed/>
    <w:rsid w:val="00722064"/>
  </w:style>
  <w:style w:type="numbering" w:customStyle="1" w:styleId="LFO1932">
    <w:name w:val="LFO1932"/>
    <w:basedOn w:val="NoList"/>
    <w:rsid w:val="00722064"/>
  </w:style>
  <w:style w:type="numbering" w:customStyle="1" w:styleId="NoList1022">
    <w:name w:val="No List1022"/>
    <w:next w:val="NoList"/>
    <w:uiPriority w:val="99"/>
    <w:semiHidden/>
    <w:unhideWhenUsed/>
    <w:rsid w:val="00722064"/>
  </w:style>
  <w:style w:type="numbering" w:customStyle="1" w:styleId="LFO19122">
    <w:name w:val="LFO19122"/>
    <w:basedOn w:val="NoList"/>
    <w:rsid w:val="00722064"/>
  </w:style>
  <w:style w:type="table" w:customStyle="1" w:styleId="TableGrid1243">
    <w:name w:val="Table Grid1243"/>
    <w:basedOn w:val="TableNormal"/>
    <w:next w:val="TableGrid"/>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2064"/>
  </w:style>
  <w:style w:type="numbering" w:customStyle="1" w:styleId="NoList11142">
    <w:name w:val="No List11142"/>
    <w:next w:val="NoList"/>
    <w:uiPriority w:val="99"/>
    <w:semiHidden/>
    <w:unhideWhenUsed/>
    <w:rsid w:val="00722064"/>
  </w:style>
  <w:style w:type="table" w:customStyle="1" w:styleId="TableGrid2236">
    <w:name w:val="Table Grid2236"/>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2064"/>
  </w:style>
  <w:style w:type="numbering" w:customStyle="1" w:styleId="1421">
    <w:name w:val="リストなし142"/>
    <w:next w:val="NoList"/>
    <w:uiPriority w:val="99"/>
    <w:semiHidden/>
    <w:unhideWhenUsed/>
    <w:rsid w:val="00722064"/>
  </w:style>
  <w:style w:type="numbering" w:customStyle="1" w:styleId="1142">
    <w:name w:val="无列表1142"/>
    <w:next w:val="NoList"/>
    <w:semiHidden/>
    <w:rsid w:val="00722064"/>
  </w:style>
  <w:style w:type="numbering" w:customStyle="1" w:styleId="11320">
    <w:name w:val="リストなし1132"/>
    <w:next w:val="NoList"/>
    <w:uiPriority w:val="99"/>
    <w:semiHidden/>
    <w:unhideWhenUsed/>
    <w:rsid w:val="00722064"/>
  </w:style>
  <w:style w:type="numbering" w:customStyle="1" w:styleId="NoList2242">
    <w:name w:val="No List2242"/>
    <w:next w:val="NoList"/>
    <w:uiPriority w:val="99"/>
    <w:semiHidden/>
    <w:unhideWhenUsed/>
    <w:rsid w:val="00722064"/>
  </w:style>
  <w:style w:type="numbering" w:customStyle="1" w:styleId="NoList3242">
    <w:name w:val="No List3242"/>
    <w:next w:val="NoList"/>
    <w:uiPriority w:val="99"/>
    <w:semiHidden/>
    <w:unhideWhenUsed/>
    <w:rsid w:val="00722064"/>
  </w:style>
  <w:style w:type="numbering" w:customStyle="1" w:styleId="NoList4232">
    <w:name w:val="No List4232"/>
    <w:next w:val="NoList"/>
    <w:uiPriority w:val="99"/>
    <w:semiHidden/>
    <w:unhideWhenUsed/>
    <w:rsid w:val="00722064"/>
  </w:style>
  <w:style w:type="numbering" w:customStyle="1" w:styleId="NoList21132">
    <w:name w:val="No List21132"/>
    <w:next w:val="NoList"/>
    <w:uiPriority w:val="99"/>
    <w:semiHidden/>
    <w:unhideWhenUsed/>
    <w:rsid w:val="00722064"/>
  </w:style>
  <w:style w:type="numbering" w:customStyle="1" w:styleId="NoList31132">
    <w:name w:val="No List31132"/>
    <w:next w:val="NoList"/>
    <w:uiPriority w:val="99"/>
    <w:semiHidden/>
    <w:unhideWhenUsed/>
    <w:rsid w:val="00722064"/>
  </w:style>
  <w:style w:type="numbering" w:customStyle="1" w:styleId="NoList41132">
    <w:name w:val="No List41132"/>
    <w:next w:val="NoList"/>
    <w:uiPriority w:val="99"/>
    <w:semiHidden/>
    <w:unhideWhenUsed/>
    <w:rsid w:val="00722064"/>
  </w:style>
  <w:style w:type="numbering" w:customStyle="1" w:styleId="11132">
    <w:name w:val="无列表11132"/>
    <w:next w:val="NoList"/>
    <w:semiHidden/>
    <w:rsid w:val="00722064"/>
  </w:style>
  <w:style w:type="numbering" w:customStyle="1" w:styleId="NoList111132">
    <w:name w:val="No List111132"/>
    <w:next w:val="NoList"/>
    <w:uiPriority w:val="99"/>
    <w:semiHidden/>
    <w:unhideWhenUsed/>
    <w:rsid w:val="00722064"/>
  </w:style>
  <w:style w:type="numbering" w:customStyle="1" w:styleId="NoList12132">
    <w:name w:val="No List12132"/>
    <w:next w:val="NoList"/>
    <w:uiPriority w:val="99"/>
    <w:semiHidden/>
    <w:unhideWhenUsed/>
    <w:rsid w:val="00722064"/>
  </w:style>
  <w:style w:type="numbering" w:customStyle="1" w:styleId="NoList22132">
    <w:name w:val="No List22132"/>
    <w:next w:val="NoList"/>
    <w:uiPriority w:val="99"/>
    <w:semiHidden/>
    <w:unhideWhenUsed/>
    <w:rsid w:val="00722064"/>
  </w:style>
  <w:style w:type="numbering" w:customStyle="1" w:styleId="NoList32132">
    <w:name w:val="No List32132"/>
    <w:next w:val="NoList"/>
    <w:uiPriority w:val="99"/>
    <w:semiHidden/>
    <w:unhideWhenUsed/>
    <w:rsid w:val="00722064"/>
  </w:style>
  <w:style w:type="table" w:customStyle="1" w:styleId="162">
    <w:name w:val="网格型16"/>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2064"/>
  </w:style>
  <w:style w:type="numbering" w:customStyle="1" w:styleId="1520">
    <w:name w:val="无列表152"/>
    <w:next w:val="NoList"/>
    <w:semiHidden/>
    <w:rsid w:val="00722064"/>
  </w:style>
  <w:style w:type="numbering" w:customStyle="1" w:styleId="1521">
    <w:name w:val="リストなし152"/>
    <w:next w:val="NoList"/>
    <w:uiPriority w:val="99"/>
    <w:semiHidden/>
    <w:unhideWhenUsed/>
    <w:rsid w:val="00722064"/>
  </w:style>
  <w:style w:type="table" w:customStyle="1" w:styleId="2220">
    <w:name w:val="古典型 222"/>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2064"/>
  </w:style>
  <w:style w:type="numbering" w:customStyle="1" w:styleId="11520">
    <w:name w:val="无列表1152"/>
    <w:next w:val="NoList"/>
    <w:semiHidden/>
    <w:rsid w:val="00722064"/>
  </w:style>
  <w:style w:type="numbering" w:customStyle="1" w:styleId="11420">
    <w:name w:val="リストなし1142"/>
    <w:next w:val="NoList"/>
    <w:uiPriority w:val="99"/>
    <w:semiHidden/>
    <w:unhideWhenUsed/>
    <w:rsid w:val="00722064"/>
  </w:style>
  <w:style w:type="table" w:customStyle="1" w:styleId="TableClassic2122">
    <w:name w:val="Table Classic 2122"/>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2064"/>
  </w:style>
  <w:style w:type="numbering" w:customStyle="1" w:styleId="NoList362">
    <w:name w:val="No List362"/>
    <w:next w:val="NoList"/>
    <w:uiPriority w:val="99"/>
    <w:semiHidden/>
    <w:unhideWhenUsed/>
    <w:rsid w:val="00722064"/>
  </w:style>
  <w:style w:type="numbering" w:customStyle="1" w:styleId="NoList1152">
    <w:name w:val="No List1152"/>
    <w:next w:val="NoList"/>
    <w:uiPriority w:val="99"/>
    <w:semiHidden/>
    <w:unhideWhenUsed/>
    <w:rsid w:val="00722064"/>
  </w:style>
  <w:style w:type="numbering" w:customStyle="1" w:styleId="NoList462">
    <w:name w:val="No List462"/>
    <w:next w:val="NoList"/>
    <w:uiPriority w:val="99"/>
    <w:semiHidden/>
    <w:unhideWhenUsed/>
    <w:rsid w:val="00722064"/>
  </w:style>
  <w:style w:type="numbering" w:customStyle="1" w:styleId="NoList552">
    <w:name w:val="No List552"/>
    <w:next w:val="NoList"/>
    <w:uiPriority w:val="99"/>
    <w:semiHidden/>
    <w:unhideWhenUsed/>
    <w:rsid w:val="00722064"/>
  </w:style>
  <w:style w:type="numbering" w:customStyle="1" w:styleId="NoList11152">
    <w:name w:val="No List11152"/>
    <w:next w:val="NoList"/>
    <w:uiPriority w:val="99"/>
    <w:semiHidden/>
    <w:unhideWhenUsed/>
    <w:rsid w:val="00722064"/>
  </w:style>
  <w:style w:type="numbering" w:customStyle="1" w:styleId="NoList2152">
    <w:name w:val="No List2152"/>
    <w:next w:val="NoList"/>
    <w:uiPriority w:val="99"/>
    <w:semiHidden/>
    <w:unhideWhenUsed/>
    <w:rsid w:val="00722064"/>
  </w:style>
  <w:style w:type="numbering" w:customStyle="1" w:styleId="NoList3152">
    <w:name w:val="No List3152"/>
    <w:next w:val="NoList"/>
    <w:uiPriority w:val="99"/>
    <w:semiHidden/>
    <w:unhideWhenUsed/>
    <w:rsid w:val="00722064"/>
  </w:style>
  <w:style w:type="numbering" w:customStyle="1" w:styleId="NoList4152">
    <w:name w:val="No List4152"/>
    <w:next w:val="NoList"/>
    <w:uiPriority w:val="99"/>
    <w:semiHidden/>
    <w:unhideWhenUsed/>
    <w:rsid w:val="00722064"/>
  </w:style>
  <w:style w:type="numbering" w:customStyle="1" w:styleId="NoList652">
    <w:name w:val="No List652"/>
    <w:next w:val="NoList"/>
    <w:uiPriority w:val="99"/>
    <w:semiHidden/>
    <w:unhideWhenUsed/>
    <w:rsid w:val="00722064"/>
  </w:style>
  <w:style w:type="numbering" w:customStyle="1" w:styleId="NoList752">
    <w:name w:val="No List752"/>
    <w:next w:val="NoList"/>
    <w:uiPriority w:val="99"/>
    <w:semiHidden/>
    <w:unhideWhenUsed/>
    <w:rsid w:val="00722064"/>
  </w:style>
  <w:style w:type="numbering" w:customStyle="1" w:styleId="NoList1252">
    <w:name w:val="No List1252"/>
    <w:next w:val="NoList"/>
    <w:uiPriority w:val="99"/>
    <w:semiHidden/>
    <w:unhideWhenUsed/>
    <w:rsid w:val="00722064"/>
  </w:style>
  <w:style w:type="numbering" w:customStyle="1" w:styleId="NoList2252">
    <w:name w:val="No List2252"/>
    <w:next w:val="NoList"/>
    <w:uiPriority w:val="99"/>
    <w:semiHidden/>
    <w:unhideWhenUsed/>
    <w:rsid w:val="00722064"/>
  </w:style>
  <w:style w:type="numbering" w:customStyle="1" w:styleId="NoList3252">
    <w:name w:val="No List3252"/>
    <w:next w:val="NoList"/>
    <w:uiPriority w:val="99"/>
    <w:semiHidden/>
    <w:unhideWhenUsed/>
    <w:rsid w:val="00722064"/>
  </w:style>
  <w:style w:type="numbering" w:customStyle="1" w:styleId="NoList4242">
    <w:name w:val="No List4242"/>
    <w:next w:val="NoList"/>
    <w:uiPriority w:val="99"/>
    <w:semiHidden/>
    <w:unhideWhenUsed/>
    <w:rsid w:val="00722064"/>
  </w:style>
  <w:style w:type="numbering" w:customStyle="1" w:styleId="NoList5142">
    <w:name w:val="No List5142"/>
    <w:next w:val="NoList"/>
    <w:uiPriority w:val="99"/>
    <w:semiHidden/>
    <w:unhideWhenUsed/>
    <w:rsid w:val="00722064"/>
  </w:style>
  <w:style w:type="numbering" w:customStyle="1" w:styleId="NoList21142">
    <w:name w:val="No List21142"/>
    <w:next w:val="NoList"/>
    <w:uiPriority w:val="99"/>
    <w:semiHidden/>
    <w:unhideWhenUsed/>
    <w:rsid w:val="00722064"/>
  </w:style>
  <w:style w:type="numbering" w:customStyle="1" w:styleId="NoList31142">
    <w:name w:val="No List31142"/>
    <w:next w:val="NoList"/>
    <w:uiPriority w:val="99"/>
    <w:semiHidden/>
    <w:unhideWhenUsed/>
    <w:rsid w:val="00722064"/>
  </w:style>
  <w:style w:type="numbering" w:customStyle="1" w:styleId="NoList41142">
    <w:name w:val="No List41142"/>
    <w:next w:val="NoList"/>
    <w:uiPriority w:val="99"/>
    <w:semiHidden/>
    <w:unhideWhenUsed/>
    <w:rsid w:val="00722064"/>
  </w:style>
  <w:style w:type="numbering" w:customStyle="1" w:styleId="NoList6142">
    <w:name w:val="No List6142"/>
    <w:next w:val="NoList"/>
    <w:uiPriority w:val="99"/>
    <w:semiHidden/>
    <w:unhideWhenUsed/>
    <w:rsid w:val="00722064"/>
  </w:style>
  <w:style w:type="numbering" w:customStyle="1" w:styleId="11142">
    <w:name w:val="无列表11142"/>
    <w:next w:val="NoList"/>
    <w:semiHidden/>
    <w:rsid w:val="00722064"/>
  </w:style>
  <w:style w:type="numbering" w:customStyle="1" w:styleId="NoList111142">
    <w:name w:val="No List111142"/>
    <w:next w:val="NoList"/>
    <w:uiPriority w:val="99"/>
    <w:semiHidden/>
    <w:unhideWhenUsed/>
    <w:rsid w:val="00722064"/>
  </w:style>
  <w:style w:type="numbering" w:customStyle="1" w:styleId="NoList7142">
    <w:name w:val="No List7142"/>
    <w:next w:val="NoList"/>
    <w:uiPriority w:val="99"/>
    <w:semiHidden/>
    <w:unhideWhenUsed/>
    <w:rsid w:val="00722064"/>
  </w:style>
  <w:style w:type="numbering" w:customStyle="1" w:styleId="NoList12142">
    <w:name w:val="No List12142"/>
    <w:next w:val="NoList"/>
    <w:uiPriority w:val="99"/>
    <w:semiHidden/>
    <w:unhideWhenUsed/>
    <w:rsid w:val="00722064"/>
  </w:style>
  <w:style w:type="numbering" w:customStyle="1" w:styleId="NoList22142">
    <w:name w:val="No List22142"/>
    <w:next w:val="NoList"/>
    <w:uiPriority w:val="99"/>
    <w:semiHidden/>
    <w:unhideWhenUsed/>
    <w:rsid w:val="00722064"/>
  </w:style>
  <w:style w:type="numbering" w:customStyle="1" w:styleId="NoList32142">
    <w:name w:val="No List32142"/>
    <w:next w:val="NoList"/>
    <w:uiPriority w:val="99"/>
    <w:semiHidden/>
    <w:unhideWhenUsed/>
    <w:rsid w:val="00722064"/>
  </w:style>
  <w:style w:type="numbering" w:customStyle="1" w:styleId="NoList842">
    <w:name w:val="No List842"/>
    <w:next w:val="NoList"/>
    <w:uiPriority w:val="99"/>
    <w:semiHidden/>
    <w:unhideWhenUsed/>
    <w:rsid w:val="00722064"/>
  </w:style>
  <w:style w:type="numbering" w:customStyle="1" w:styleId="NoList942">
    <w:name w:val="No List942"/>
    <w:next w:val="NoList"/>
    <w:uiPriority w:val="99"/>
    <w:semiHidden/>
    <w:unhideWhenUsed/>
    <w:rsid w:val="00722064"/>
  </w:style>
  <w:style w:type="numbering" w:customStyle="1" w:styleId="NoList8142">
    <w:name w:val="No List8142"/>
    <w:next w:val="NoList"/>
    <w:uiPriority w:val="99"/>
    <w:semiHidden/>
    <w:unhideWhenUsed/>
    <w:rsid w:val="00722064"/>
  </w:style>
  <w:style w:type="numbering" w:customStyle="1" w:styleId="NoList9132">
    <w:name w:val="No List9132"/>
    <w:next w:val="NoList"/>
    <w:uiPriority w:val="99"/>
    <w:semiHidden/>
    <w:unhideWhenUsed/>
    <w:rsid w:val="00722064"/>
  </w:style>
  <w:style w:type="numbering" w:customStyle="1" w:styleId="LFO1942">
    <w:name w:val="LFO1942"/>
    <w:basedOn w:val="NoList"/>
    <w:rsid w:val="00722064"/>
  </w:style>
  <w:style w:type="numbering" w:customStyle="1" w:styleId="NoList1032">
    <w:name w:val="No List1032"/>
    <w:next w:val="NoList"/>
    <w:uiPriority w:val="99"/>
    <w:semiHidden/>
    <w:unhideWhenUsed/>
    <w:rsid w:val="00722064"/>
  </w:style>
  <w:style w:type="numbering" w:customStyle="1" w:styleId="LFO19132">
    <w:name w:val="LFO19132"/>
    <w:basedOn w:val="NoList"/>
    <w:rsid w:val="00722064"/>
  </w:style>
  <w:style w:type="numbering" w:customStyle="1" w:styleId="1212">
    <w:name w:val="无列表1212"/>
    <w:next w:val="NoList"/>
    <w:semiHidden/>
    <w:rsid w:val="00722064"/>
  </w:style>
  <w:style w:type="numbering" w:customStyle="1" w:styleId="12120">
    <w:name w:val="リストなし1212"/>
    <w:next w:val="NoList"/>
    <w:uiPriority w:val="99"/>
    <w:semiHidden/>
    <w:unhideWhenUsed/>
    <w:rsid w:val="00722064"/>
  </w:style>
  <w:style w:type="numbering" w:customStyle="1" w:styleId="111121">
    <w:name w:val="リストなし11112"/>
    <w:next w:val="NoList"/>
    <w:uiPriority w:val="99"/>
    <w:semiHidden/>
    <w:unhideWhenUsed/>
    <w:rsid w:val="00722064"/>
  </w:style>
  <w:style w:type="numbering" w:customStyle="1" w:styleId="NoList1312">
    <w:name w:val="No List1312"/>
    <w:next w:val="NoList"/>
    <w:uiPriority w:val="99"/>
    <w:semiHidden/>
    <w:unhideWhenUsed/>
    <w:rsid w:val="00722064"/>
  </w:style>
  <w:style w:type="numbering" w:customStyle="1" w:styleId="NoList2312">
    <w:name w:val="No List2312"/>
    <w:next w:val="NoList"/>
    <w:uiPriority w:val="99"/>
    <w:semiHidden/>
    <w:unhideWhenUsed/>
    <w:rsid w:val="00722064"/>
  </w:style>
  <w:style w:type="numbering" w:customStyle="1" w:styleId="NoList3312">
    <w:name w:val="No List3312"/>
    <w:next w:val="NoList"/>
    <w:uiPriority w:val="99"/>
    <w:semiHidden/>
    <w:unhideWhenUsed/>
    <w:rsid w:val="00722064"/>
  </w:style>
  <w:style w:type="numbering" w:customStyle="1" w:styleId="NoList4312">
    <w:name w:val="No List4312"/>
    <w:next w:val="NoList"/>
    <w:uiPriority w:val="99"/>
    <w:semiHidden/>
    <w:unhideWhenUsed/>
    <w:rsid w:val="00722064"/>
  </w:style>
  <w:style w:type="numbering" w:customStyle="1" w:styleId="NoList5212">
    <w:name w:val="No List5212"/>
    <w:next w:val="NoList"/>
    <w:uiPriority w:val="99"/>
    <w:semiHidden/>
    <w:unhideWhenUsed/>
    <w:rsid w:val="00722064"/>
  </w:style>
  <w:style w:type="numbering" w:customStyle="1" w:styleId="NoList6212">
    <w:name w:val="No List6212"/>
    <w:next w:val="NoList"/>
    <w:uiPriority w:val="99"/>
    <w:semiHidden/>
    <w:unhideWhenUsed/>
    <w:rsid w:val="00722064"/>
  </w:style>
  <w:style w:type="numbering" w:customStyle="1" w:styleId="NoList7212">
    <w:name w:val="No List7212"/>
    <w:next w:val="NoList"/>
    <w:uiPriority w:val="99"/>
    <w:semiHidden/>
    <w:unhideWhenUsed/>
    <w:rsid w:val="00722064"/>
  </w:style>
  <w:style w:type="numbering" w:customStyle="1" w:styleId="NoList11212">
    <w:name w:val="No List11212"/>
    <w:next w:val="NoList"/>
    <w:uiPriority w:val="99"/>
    <w:semiHidden/>
    <w:unhideWhenUsed/>
    <w:rsid w:val="00722064"/>
  </w:style>
  <w:style w:type="numbering" w:customStyle="1" w:styleId="NoList21212">
    <w:name w:val="No List21212"/>
    <w:next w:val="NoList"/>
    <w:uiPriority w:val="99"/>
    <w:semiHidden/>
    <w:unhideWhenUsed/>
    <w:rsid w:val="00722064"/>
  </w:style>
  <w:style w:type="numbering" w:customStyle="1" w:styleId="NoList31212">
    <w:name w:val="No List31212"/>
    <w:next w:val="NoList"/>
    <w:uiPriority w:val="99"/>
    <w:semiHidden/>
    <w:unhideWhenUsed/>
    <w:rsid w:val="00722064"/>
  </w:style>
  <w:style w:type="numbering" w:customStyle="1" w:styleId="NoList41212">
    <w:name w:val="No List41212"/>
    <w:next w:val="NoList"/>
    <w:uiPriority w:val="99"/>
    <w:semiHidden/>
    <w:unhideWhenUsed/>
    <w:rsid w:val="00722064"/>
  </w:style>
  <w:style w:type="numbering" w:customStyle="1" w:styleId="NoList51112">
    <w:name w:val="No List51112"/>
    <w:next w:val="NoList"/>
    <w:uiPriority w:val="99"/>
    <w:semiHidden/>
    <w:unhideWhenUsed/>
    <w:rsid w:val="00722064"/>
  </w:style>
  <w:style w:type="numbering" w:customStyle="1" w:styleId="NoList61112">
    <w:name w:val="No List61112"/>
    <w:next w:val="NoList"/>
    <w:uiPriority w:val="99"/>
    <w:semiHidden/>
    <w:unhideWhenUsed/>
    <w:rsid w:val="00722064"/>
  </w:style>
  <w:style w:type="numbering" w:customStyle="1" w:styleId="NoList71112">
    <w:name w:val="No List71112"/>
    <w:next w:val="NoList"/>
    <w:uiPriority w:val="99"/>
    <w:semiHidden/>
    <w:unhideWhenUsed/>
    <w:rsid w:val="00722064"/>
  </w:style>
  <w:style w:type="numbering" w:customStyle="1" w:styleId="NoList81112">
    <w:name w:val="No List81112"/>
    <w:next w:val="NoList"/>
    <w:uiPriority w:val="99"/>
    <w:semiHidden/>
    <w:unhideWhenUsed/>
    <w:rsid w:val="00722064"/>
  </w:style>
  <w:style w:type="numbering" w:customStyle="1" w:styleId="NoList12212">
    <w:name w:val="No List12212"/>
    <w:next w:val="NoList"/>
    <w:uiPriority w:val="99"/>
    <w:semiHidden/>
    <w:rsid w:val="00722064"/>
  </w:style>
  <w:style w:type="numbering" w:customStyle="1" w:styleId="NoList111212">
    <w:name w:val="No List111212"/>
    <w:next w:val="NoList"/>
    <w:uiPriority w:val="99"/>
    <w:semiHidden/>
    <w:unhideWhenUsed/>
    <w:rsid w:val="00722064"/>
  </w:style>
  <w:style w:type="numbering" w:customStyle="1" w:styleId="11212">
    <w:name w:val="无列表11212"/>
    <w:next w:val="NoList"/>
    <w:semiHidden/>
    <w:rsid w:val="00722064"/>
  </w:style>
  <w:style w:type="numbering" w:customStyle="1" w:styleId="NoList22212">
    <w:name w:val="No List22212"/>
    <w:next w:val="NoList"/>
    <w:uiPriority w:val="99"/>
    <w:semiHidden/>
    <w:unhideWhenUsed/>
    <w:rsid w:val="00722064"/>
  </w:style>
  <w:style w:type="numbering" w:customStyle="1" w:styleId="NoList32212">
    <w:name w:val="No List32212"/>
    <w:next w:val="NoList"/>
    <w:uiPriority w:val="99"/>
    <w:semiHidden/>
    <w:unhideWhenUsed/>
    <w:rsid w:val="00722064"/>
  </w:style>
  <w:style w:type="numbering" w:customStyle="1" w:styleId="NoList42112">
    <w:name w:val="No List42112"/>
    <w:next w:val="NoList"/>
    <w:uiPriority w:val="99"/>
    <w:semiHidden/>
    <w:unhideWhenUsed/>
    <w:rsid w:val="00722064"/>
  </w:style>
  <w:style w:type="numbering" w:customStyle="1" w:styleId="NoList211112">
    <w:name w:val="No List211112"/>
    <w:next w:val="NoList"/>
    <w:uiPriority w:val="99"/>
    <w:semiHidden/>
    <w:unhideWhenUsed/>
    <w:rsid w:val="00722064"/>
  </w:style>
  <w:style w:type="numbering" w:customStyle="1" w:styleId="NoList311112">
    <w:name w:val="No List311112"/>
    <w:next w:val="NoList"/>
    <w:uiPriority w:val="99"/>
    <w:semiHidden/>
    <w:unhideWhenUsed/>
    <w:rsid w:val="00722064"/>
  </w:style>
  <w:style w:type="numbering" w:customStyle="1" w:styleId="NoList411112">
    <w:name w:val="No List411112"/>
    <w:next w:val="NoList"/>
    <w:uiPriority w:val="99"/>
    <w:semiHidden/>
    <w:unhideWhenUsed/>
    <w:rsid w:val="00722064"/>
  </w:style>
  <w:style w:type="numbering" w:customStyle="1" w:styleId="1111120">
    <w:name w:val="无列表111112"/>
    <w:next w:val="NoList"/>
    <w:semiHidden/>
    <w:rsid w:val="00722064"/>
  </w:style>
  <w:style w:type="numbering" w:customStyle="1" w:styleId="NoList1111112">
    <w:name w:val="No List1111112"/>
    <w:next w:val="NoList"/>
    <w:uiPriority w:val="99"/>
    <w:semiHidden/>
    <w:unhideWhenUsed/>
    <w:rsid w:val="00722064"/>
  </w:style>
  <w:style w:type="numbering" w:customStyle="1" w:styleId="NoList121112">
    <w:name w:val="No List121112"/>
    <w:next w:val="NoList"/>
    <w:uiPriority w:val="99"/>
    <w:semiHidden/>
    <w:unhideWhenUsed/>
    <w:rsid w:val="00722064"/>
  </w:style>
  <w:style w:type="numbering" w:customStyle="1" w:styleId="NoList221112">
    <w:name w:val="No List221112"/>
    <w:next w:val="NoList"/>
    <w:uiPriority w:val="99"/>
    <w:semiHidden/>
    <w:unhideWhenUsed/>
    <w:rsid w:val="00722064"/>
  </w:style>
  <w:style w:type="numbering" w:customStyle="1" w:styleId="NoList321112">
    <w:name w:val="No List321112"/>
    <w:next w:val="NoList"/>
    <w:uiPriority w:val="99"/>
    <w:semiHidden/>
    <w:unhideWhenUsed/>
    <w:rsid w:val="00722064"/>
  </w:style>
  <w:style w:type="numbering" w:customStyle="1" w:styleId="NoList1412">
    <w:name w:val="No List1412"/>
    <w:next w:val="NoList"/>
    <w:uiPriority w:val="99"/>
    <w:semiHidden/>
    <w:unhideWhenUsed/>
    <w:rsid w:val="00722064"/>
  </w:style>
  <w:style w:type="numbering" w:customStyle="1" w:styleId="NoList1512">
    <w:name w:val="No List1512"/>
    <w:next w:val="NoList"/>
    <w:uiPriority w:val="99"/>
    <w:semiHidden/>
    <w:unhideWhenUsed/>
    <w:rsid w:val="00722064"/>
  </w:style>
  <w:style w:type="numbering" w:customStyle="1" w:styleId="NoList2412">
    <w:name w:val="No List2412"/>
    <w:next w:val="NoList"/>
    <w:uiPriority w:val="99"/>
    <w:semiHidden/>
    <w:unhideWhenUsed/>
    <w:rsid w:val="00722064"/>
  </w:style>
  <w:style w:type="numbering" w:customStyle="1" w:styleId="NoList3412">
    <w:name w:val="No List3412"/>
    <w:next w:val="NoList"/>
    <w:uiPriority w:val="99"/>
    <w:semiHidden/>
    <w:unhideWhenUsed/>
    <w:rsid w:val="00722064"/>
  </w:style>
  <w:style w:type="numbering" w:customStyle="1" w:styleId="NoList4412">
    <w:name w:val="No List4412"/>
    <w:next w:val="NoList"/>
    <w:uiPriority w:val="99"/>
    <w:semiHidden/>
    <w:unhideWhenUsed/>
    <w:rsid w:val="00722064"/>
  </w:style>
  <w:style w:type="numbering" w:customStyle="1" w:styleId="NoList5312">
    <w:name w:val="No List5312"/>
    <w:next w:val="NoList"/>
    <w:uiPriority w:val="99"/>
    <w:semiHidden/>
    <w:unhideWhenUsed/>
    <w:rsid w:val="00722064"/>
  </w:style>
  <w:style w:type="numbering" w:customStyle="1" w:styleId="NoList6312">
    <w:name w:val="No List6312"/>
    <w:next w:val="NoList"/>
    <w:uiPriority w:val="99"/>
    <w:semiHidden/>
    <w:unhideWhenUsed/>
    <w:rsid w:val="00722064"/>
  </w:style>
  <w:style w:type="numbering" w:customStyle="1" w:styleId="NoList7312">
    <w:name w:val="No List7312"/>
    <w:next w:val="NoList"/>
    <w:uiPriority w:val="99"/>
    <w:semiHidden/>
    <w:unhideWhenUsed/>
    <w:rsid w:val="00722064"/>
  </w:style>
  <w:style w:type="numbering" w:customStyle="1" w:styleId="NoList8212">
    <w:name w:val="No List8212"/>
    <w:next w:val="NoList"/>
    <w:uiPriority w:val="99"/>
    <w:semiHidden/>
    <w:unhideWhenUsed/>
    <w:rsid w:val="00722064"/>
  </w:style>
  <w:style w:type="numbering" w:customStyle="1" w:styleId="NoList9212">
    <w:name w:val="No List9212"/>
    <w:next w:val="NoList"/>
    <w:uiPriority w:val="99"/>
    <w:semiHidden/>
    <w:unhideWhenUsed/>
    <w:rsid w:val="00722064"/>
  </w:style>
  <w:style w:type="numbering" w:customStyle="1" w:styleId="NoList11312">
    <w:name w:val="No List11312"/>
    <w:next w:val="NoList"/>
    <w:uiPriority w:val="99"/>
    <w:semiHidden/>
    <w:unhideWhenUsed/>
    <w:rsid w:val="00722064"/>
  </w:style>
  <w:style w:type="numbering" w:customStyle="1" w:styleId="NoList21312">
    <w:name w:val="No List21312"/>
    <w:next w:val="NoList"/>
    <w:uiPriority w:val="99"/>
    <w:semiHidden/>
    <w:unhideWhenUsed/>
    <w:rsid w:val="00722064"/>
  </w:style>
  <w:style w:type="numbering" w:customStyle="1" w:styleId="NoList31312">
    <w:name w:val="No List31312"/>
    <w:next w:val="NoList"/>
    <w:uiPriority w:val="99"/>
    <w:semiHidden/>
    <w:unhideWhenUsed/>
    <w:rsid w:val="00722064"/>
  </w:style>
  <w:style w:type="numbering" w:customStyle="1" w:styleId="NoList41312">
    <w:name w:val="No List41312"/>
    <w:next w:val="NoList"/>
    <w:uiPriority w:val="99"/>
    <w:semiHidden/>
    <w:unhideWhenUsed/>
    <w:rsid w:val="00722064"/>
  </w:style>
  <w:style w:type="numbering" w:customStyle="1" w:styleId="NoList51212">
    <w:name w:val="No List51212"/>
    <w:next w:val="NoList"/>
    <w:uiPriority w:val="99"/>
    <w:semiHidden/>
    <w:unhideWhenUsed/>
    <w:rsid w:val="00722064"/>
  </w:style>
  <w:style w:type="numbering" w:customStyle="1" w:styleId="NoList61212">
    <w:name w:val="No List61212"/>
    <w:next w:val="NoList"/>
    <w:uiPriority w:val="99"/>
    <w:semiHidden/>
    <w:unhideWhenUsed/>
    <w:rsid w:val="00722064"/>
  </w:style>
  <w:style w:type="numbering" w:customStyle="1" w:styleId="NoList71212">
    <w:name w:val="No List71212"/>
    <w:next w:val="NoList"/>
    <w:uiPriority w:val="99"/>
    <w:semiHidden/>
    <w:unhideWhenUsed/>
    <w:rsid w:val="00722064"/>
  </w:style>
  <w:style w:type="numbering" w:customStyle="1" w:styleId="NoList81212">
    <w:name w:val="No List81212"/>
    <w:next w:val="NoList"/>
    <w:uiPriority w:val="99"/>
    <w:semiHidden/>
    <w:unhideWhenUsed/>
    <w:rsid w:val="00722064"/>
  </w:style>
  <w:style w:type="numbering" w:customStyle="1" w:styleId="NoList91112">
    <w:name w:val="No List91112"/>
    <w:next w:val="NoList"/>
    <w:uiPriority w:val="99"/>
    <w:semiHidden/>
    <w:unhideWhenUsed/>
    <w:rsid w:val="00722064"/>
  </w:style>
  <w:style w:type="numbering" w:customStyle="1" w:styleId="LFO19212">
    <w:name w:val="LFO19212"/>
    <w:basedOn w:val="NoList"/>
    <w:rsid w:val="00722064"/>
  </w:style>
  <w:style w:type="numbering" w:customStyle="1" w:styleId="NoList10112">
    <w:name w:val="No List10112"/>
    <w:next w:val="NoList"/>
    <w:uiPriority w:val="99"/>
    <w:semiHidden/>
    <w:unhideWhenUsed/>
    <w:rsid w:val="00722064"/>
  </w:style>
  <w:style w:type="numbering" w:customStyle="1" w:styleId="LFO191112">
    <w:name w:val="LFO191112"/>
    <w:basedOn w:val="NoList"/>
    <w:rsid w:val="00722064"/>
  </w:style>
  <w:style w:type="numbering" w:customStyle="1" w:styleId="NoList12312">
    <w:name w:val="No List12312"/>
    <w:next w:val="NoList"/>
    <w:uiPriority w:val="99"/>
    <w:semiHidden/>
    <w:rsid w:val="00722064"/>
  </w:style>
  <w:style w:type="numbering" w:customStyle="1" w:styleId="NoList111312">
    <w:name w:val="No List111312"/>
    <w:next w:val="NoList"/>
    <w:uiPriority w:val="99"/>
    <w:semiHidden/>
    <w:unhideWhenUsed/>
    <w:rsid w:val="00722064"/>
  </w:style>
  <w:style w:type="numbering" w:customStyle="1" w:styleId="1312">
    <w:name w:val="无列表1312"/>
    <w:next w:val="NoList"/>
    <w:semiHidden/>
    <w:rsid w:val="00722064"/>
  </w:style>
  <w:style w:type="numbering" w:customStyle="1" w:styleId="13120">
    <w:name w:val="リストなし1312"/>
    <w:next w:val="NoList"/>
    <w:uiPriority w:val="99"/>
    <w:semiHidden/>
    <w:unhideWhenUsed/>
    <w:rsid w:val="00722064"/>
  </w:style>
  <w:style w:type="numbering" w:customStyle="1" w:styleId="11312">
    <w:name w:val="无列表11312"/>
    <w:next w:val="NoList"/>
    <w:semiHidden/>
    <w:rsid w:val="00722064"/>
  </w:style>
  <w:style w:type="numbering" w:customStyle="1" w:styleId="112120">
    <w:name w:val="リストなし11212"/>
    <w:next w:val="NoList"/>
    <w:uiPriority w:val="99"/>
    <w:semiHidden/>
    <w:unhideWhenUsed/>
    <w:rsid w:val="00722064"/>
  </w:style>
  <w:style w:type="numbering" w:customStyle="1" w:styleId="NoList22312">
    <w:name w:val="No List22312"/>
    <w:next w:val="NoList"/>
    <w:uiPriority w:val="99"/>
    <w:semiHidden/>
    <w:unhideWhenUsed/>
    <w:rsid w:val="00722064"/>
  </w:style>
  <w:style w:type="numbering" w:customStyle="1" w:styleId="NoList32312">
    <w:name w:val="No List32312"/>
    <w:next w:val="NoList"/>
    <w:uiPriority w:val="99"/>
    <w:semiHidden/>
    <w:unhideWhenUsed/>
    <w:rsid w:val="00722064"/>
  </w:style>
  <w:style w:type="numbering" w:customStyle="1" w:styleId="NoList42212">
    <w:name w:val="No List42212"/>
    <w:next w:val="NoList"/>
    <w:uiPriority w:val="99"/>
    <w:semiHidden/>
    <w:unhideWhenUsed/>
    <w:rsid w:val="00722064"/>
  </w:style>
  <w:style w:type="numbering" w:customStyle="1" w:styleId="NoList211212">
    <w:name w:val="No List211212"/>
    <w:next w:val="NoList"/>
    <w:uiPriority w:val="99"/>
    <w:semiHidden/>
    <w:unhideWhenUsed/>
    <w:rsid w:val="00722064"/>
  </w:style>
  <w:style w:type="numbering" w:customStyle="1" w:styleId="NoList311212">
    <w:name w:val="No List311212"/>
    <w:next w:val="NoList"/>
    <w:uiPriority w:val="99"/>
    <w:semiHidden/>
    <w:unhideWhenUsed/>
    <w:rsid w:val="00722064"/>
  </w:style>
  <w:style w:type="numbering" w:customStyle="1" w:styleId="NoList411212">
    <w:name w:val="No List411212"/>
    <w:next w:val="NoList"/>
    <w:uiPriority w:val="99"/>
    <w:semiHidden/>
    <w:unhideWhenUsed/>
    <w:rsid w:val="00722064"/>
  </w:style>
  <w:style w:type="numbering" w:customStyle="1" w:styleId="111212">
    <w:name w:val="无列表111212"/>
    <w:next w:val="NoList"/>
    <w:semiHidden/>
    <w:rsid w:val="00722064"/>
  </w:style>
  <w:style w:type="numbering" w:customStyle="1" w:styleId="NoList1111212">
    <w:name w:val="No List1111212"/>
    <w:next w:val="NoList"/>
    <w:uiPriority w:val="99"/>
    <w:semiHidden/>
    <w:unhideWhenUsed/>
    <w:rsid w:val="00722064"/>
  </w:style>
  <w:style w:type="numbering" w:customStyle="1" w:styleId="NoList121212">
    <w:name w:val="No List121212"/>
    <w:next w:val="NoList"/>
    <w:uiPriority w:val="99"/>
    <w:semiHidden/>
    <w:unhideWhenUsed/>
    <w:rsid w:val="00722064"/>
  </w:style>
  <w:style w:type="numbering" w:customStyle="1" w:styleId="NoList221212">
    <w:name w:val="No List221212"/>
    <w:next w:val="NoList"/>
    <w:uiPriority w:val="99"/>
    <w:semiHidden/>
    <w:unhideWhenUsed/>
    <w:rsid w:val="00722064"/>
  </w:style>
  <w:style w:type="numbering" w:customStyle="1" w:styleId="NoList321212">
    <w:name w:val="No List321212"/>
    <w:next w:val="NoList"/>
    <w:uiPriority w:val="99"/>
    <w:semiHidden/>
    <w:unhideWhenUsed/>
    <w:rsid w:val="00722064"/>
  </w:style>
  <w:style w:type="numbering" w:customStyle="1" w:styleId="NoList1612">
    <w:name w:val="No List1612"/>
    <w:next w:val="NoList"/>
    <w:uiPriority w:val="99"/>
    <w:semiHidden/>
    <w:unhideWhenUsed/>
    <w:rsid w:val="00722064"/>
  </w:style>
  <w:style w:type="numbering" w:customStyle="1" w:styleId="NoList1712">
    <w:name w:val="No List1712"/>
    <w:next w:val="NoList"/>
    <w:uiPriority w:val="99"/>
    <w:semiHidden/>
    <w:unhideWhenUsed/>
    <w:rsid w:val="00722064"/>
  </w:style>
  <w:style w:type="numbering" w:customStyle="1" w:styleId="NoList2512">
    <w:name w:val="No List2512"/>
    <w:next w:val="NoList"/>
    <w:uiPriority w:val="99"/>
    <w:semiHidden/>
    <w:unhideWhenUsed/>
    <w:rsid w:val="00722064"/>
  </w:style>
  <w:style w:type="numbering" w:customStyle="1" w:styleId="NoList3512">
    <w:name w:val="No List3512"/>
    <w:next w:val="NoList"/>
    <w:uiPriority w:val="99"/>
    <w:semiHidden/>
    <w:unhideWhenUsed/>
    <w:rsid w:val="00722064"/>
  </w:style>
  <w:style w:type="numbering" w:customStyle="1" w:styleId="NoList4512">
    <w:name w:val="No List4512"/>
    <w:next w:val="NoList"/>
    <w:uiPriority w:val="99"/>
    <w:semiHidden/>
    <w:unhideWhenUsed/>
    <w:rsid w:val="00722064"/>
  </w:style>
  <w:style w:type="numbering" w:customStyle="1" w:styleId="NoList5412">
    <w:name w:val="No List5412"/>
    <w:next w:val="NoList"/>
    <w:uiPriority w:val="99"/>
    <w:semiHidden/>
    <w:unhideWhenUsed/>
    <w:rsid w:val="00722064"/>
  </w:style>
  <w:style w:type="numbering" w:customStyle="1" w:styleId="NoList6412">
    <w:name w:val="No List6412"/>
    <w:next w:val="NoList"/>
    <w:uiPriority w:val="99"/>
    <w:semiHidden/>
    <w:unhideWhenUsed/>
    <w:rsid w:val="00722064"/>
  </w:style>
  <w:style w:type="numbering" w:customStyle="1" w:styleId="NoList7412">
    <w:name w:val="No List7412"/>
    <w:next w:val="NoList"/>
    <w:uiPriority w:val="99"/>
    <w:semiHidden/>
    <w:unhideWhenUsed/>
    <w:rsid w:val="00722064"/>
  </w:style>
  <w:style w:type="numbering" w:customStyle="1" w:styleId="NoList8312">
    <w:name w:val="No List8312"/>
    <w:next w:val="NoList"/>
    <w:uiPriority w:val="99"/>
    <w:semiHidden/>
    <w:unhideWhenUsed/>
    <w:rsid w:val="00722064"/>
  </w:style>
  <w:style w:type="numbering" w:customStyle="1" w:styleId="NoList9312">
    <w:name w:val="No List9312"/>
    <w:next w:val="NoList"/>
    <w:uiPriority w:val="99"/>
    <w:semiHidden/>
    <w:unhideWhenUsed/>
    <w:rsid w:val="00722064"/>
  </w:style>
  <w:style w:type="numbering" w:customStyle="1" w:styleId="NoList11412">
    <w:name w:val="No List11412"/>
    <w:next w:val="NoList"/>
    <w:uiPriority w:val="99"/>
    <w:semiHidden/>
    <w:unhideWhenUsed/>
    <w:rsid w:val="00722064"/>
  </w:style>
  <w:style w:type="numbering" w:customStyle="1" w:styleId="NoList21412">
    <w:name w:val="No List21412"/>
    <w:next w:val="NoList"/>
    <w:uiPriority w:val="99"/>
    <w:semiHidden/>
    <w:unhideWhenUsed/>
    <w:rsid w:val="00722064"/>
  </w:style>
  <w:style w:type="numbering" w:customStyle="1" w:styleId="NoList31412">
    <w:name w:val="No List31412"/>
    <w:next w:val="NoList"/>
    <w:uiPriority w:val="99"/>
    <w:semiHidden/>
    <w:unhideWhenUsed/>
    <w:rsid w:val="00722064"/>
  </w:style>
  <w:style w:type="numbering" w:customStyle="1" w:styleId="NoList41412">
    <w:name w:val="No List41412"/>
    <w:next w:val="NoList"/>
    <w:uiPriority w:val="99"/>
    <w:semiHidden/>
    <w:unhideWhenUsed/>
    <w:rsid w:val="00722064"/>
  </w:style>
  <w:style w:type="numbering" w:customStyle="1" w:styleId="NoList51312">
    <w:name w:val="No List51312"/>
    <w:next w:val="NoList"/>
    <w:uiPriority w:val="99"/>
    <w:semiHidden/>
    <w:unhideWhenUsed/>
    <w:rsid w:val="00722064"/>
  </w:style>
  <w:style w:type="numbering" w:customStyle="1" w:styleId="NoList61312">
    <w:name w:val="No List61312"/>
    <w:next w:val="NoList"/>
    <w:uiPriority w:val="99"/>
    <w:semiHidden/>
    <w:unhideWhenUsed/>
    <w:rsid w:val="00722064"/>
  </w:style>
  <w:style w:type="numbering" w:customStyle="1" w:styleId="NoList71312">
    <w:name w:val="No List71312"/>
    <w:next w:val="NoList"/>
    <w:uiPriority w:val="99"/>
    <w:semiHidden/>
    <w:unhideWhenUsed/>
    <w:rsid w:val="00722064"/>
  </w:style>
  <w:style w:type="numbering" w:customStyle="1" w:styleId="NoList81312">
    <w:name w:val="No List81312"/>
    <w:next w:val="NoList"/>
    <w:uiPriority w:val="99"/>
    <w:semiHidden/>
    <w:unhideWhenUsed/>
    <w:rsid w:val="00722064"/>
  </w:style>
  <w:style w:type="numbering" w:customStyle="1" w:styleId="NoList91212">
    <w:name w:val="No List91212"/>
    <w:next w:val="NoList"/>
    <w:uiPriority w:val="99"/>
    <w:semiHidden/>
    <w:unhideWhenUsed/>
    <w:rsid w:val="00722064"/>
  </w:style>
  <w:style w:type="numbering" w:customStyle="1" w:styleId="LFO19312">
    <w:name w:val="LFO19312"/>
    <w:basedOn w:val="NoList"/>
    <w:rsid w:val="00722064"/>
  </w:style>
  <w:style w:type="numbering" w:customStyle="1" w:styleId="NoList10212">
    <w:name w:val="No List10212"/>
    <w:next w:val="NoList"/>
    <w:uiPriority w:val="99"/>
    <w:semiHidden/>
    <w:unhideWhenUsed/>
    <w:rsid w:val="00722064"/>
  </w:style>
  <w:style w:type="numbering" w:customStyle="1" w:styleId="LFO191212">
    <w:name w:val="LFO191212"/>
    <w:basedOn w:val="NoList"/>
    <w:rsid w:val="00722064"/>
  </w:style>
  <w:style w:type="numbering" w:customStyle="1" w:styleId="NoList12412">
    <w:name w:val="No List12412"/>
    <w:next w:val="NoList"/>
    <w:uiPriority w:val="99"/>
    <w:semiHidden/>
    <w:rsid w:val="00722064"/>
  </w:style>
  <w:style w:type="numbering" w:customStyle="1" w:styleId="NoList111412">
    <w:name w:val="No List111412"/>
    <w:next w:val="NoList"/>
    <w:uiPriority w:val="99"/>
    <w:semiHidden/>
    <w:unhideWhenUsed/>
    <w:rsid w:val="00722064"/>
  </w:style>
  <w:style w:type="numbering" w:customStyle="1" w:styleId="1412">
    <w:name w:val="无列表1412"/>
    <w:next w:val="NoList"/>
    <w:semiHidden/>
    <w:rsid w:val="00722064"/>
  </w:style>
  <w:style w:type="numbering" w:customStyle="1" w:styleId="14120">
    <w:name w:val="リストなし1412"/>
    <w:next w:val="NoList"/>
    <w:uiPriority w:val="99"/>
    <w:semiHidden/>
    <w:unhideWhenUsed/>
    <w:rsid w:val="00722064"/>
  </w:style>
  <w:style w:type="numbering" w:customStyle="1" w:styleId="11412">
    <w:name w:val="无列表11412"/>
    <w:next w:val="NoList"/>
    <w:semiHidden/>
    <w:rsid w:val="00722064"/>
  </w:style>
  <w:style w:type="numbering" w:customStyle="1" w:styleId="113120">
    <w:name w:val="リストなし11312"/>
    <w:next w:val="NoList"/>
    <w:uiPriority w:val="99"/>
    <w:semiHidden/>
    <w:unhideWhenUsed/>
    <w:rsid w:val="00722064"/>
  </w:style>
  <w:style w:type="numbering" w:customStyle="1" w:styleId="NoList22412">
    <w:name w:val="No List22412"/>
    <w:next w:val="NoList"/>
    <w:uiPriority w:val="99"/>
    <w:semiHidden/>
    <w:unhideWhenUsed/>
    <w:rsid w:val="00722064"/>
  </w:style>
  <w:style w:type="numbering" w:customStyle="1" w:styleId="NoList32412">
    <w:name w:val="No List32412"/>
    <w:next w:val="NoList"/>
    <w:uiPriority w:val="99"/>
    <w:semiHidden/>
    <w:unhideWhenUsed/>
    <w:rsid w:val="00722064"/>
  </w:style>
  <w:style w:type="numbering" w:customStyle="1" w:styleId="NoList42312">
    <w:name w:val="No List42312"/>
    <w:next w:val="NoList"/>
    <w:uiPriority w:val="99"/>
    <w:semiHidden/>
    <w:unhideWhenUsed/>
    <w:rsid w:val="00722064"/>
  </w:style>
  <w:style w:type="numbering" w:customStyle="1" w:styleId="NoList211312">
    <w:name w:val="No List211312"/>
    <w:next w:val="NoList"/>
    <w:uiPriority w:val="99"/>
    <w:semiHidden/>
    <w:unhideWhenUsed/>
    <w:rsid w:val="00722064"/>
  </w:style>
  <w:style w:type="numbering" w:customStyle="1" w:styleId="NoList311312">
    <w:name w:val="No List311312"/>
    <w:next w:val="NoList"/>
    <w:uiPriority w:val="99"/>
    <w:semiHidden/>
    <w:unhideWhenUsed/>
    <w:rsid w:val="00722064"/>
  </w:style>
  <w:style w:type="numbering" w:customStyle="1" w:styleId="NoList411312">
    <w:name w:val="No List411312"/>
    <w:next w:val="NoList"/>
    <w:uiPriority w:val="99"/>
    <w:semiHidden/>
    <w:unhideWhenUsed/>
    <w:rsid w:val="00722064"/>
  </w:style>
  <w:style w:type="numbering" w:customStyle="1" w:styleId="111312">
    <w:name w:val="无列表111312"/>
    <w:next w:val="NoList"/>
    <w:semiHidden/>
    <w:rsid w:val="00722064"/>
  </w:style>
  <w:style w:type="numbering" w:customStyle="1" w:styleId="NoList1111312">
    <w:name w:val="No List1111312"/>
    <w:next w:val="NoList"/>
    <w:uiPriority w:val="99"/>
    <w:semiHidden/>
    <w:unhideWhenUsed/>
    <w:rsid w:val="00722064"/>
  </w:style>
  <w:style w:type="numbering" w:customStyle="1" w:styleId="NoList121312">
    <w:name w:val="No List121312"/>
    <w:next w:val="NoList"/>
    <w:uiPriority w:val="99"/>
    <w:semiHidden/>
    <w:unhideWhenUsed/>
    <w:rsid w:val="00722064"/>
  </w:style>
  <w:style w:type="numbering" w:customStyle="1" w:styleId="NoList221312">
    <w:name w:val="No List221312"/>
    <w:next w:val="NoList"/>
    <w:uiPriority w:val="99"/>
    <w:semiHidden/>
    <w:unhideWhenUsed/>
    <w:rsid w:val="00722064"/>
  </w:style>
  <w:style w:type="numbering" w:customStyle="1" w:styleId="NoList321312">
    <w:name w:val="No List321312"/>
    <w:next w:val="NoList"/>
    <w:uiPriority w:val="99"/>
    <w:semiHidden/>
    <w:unhideWhenUsed/>
    <w:rsid w:val="00722064"/>
  </w:style>
  <w:style w:type="table" w:customStyle="1" w:styleId="1123">
    <w:name w:val="网格型112"/>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2064"/>
    <w:rPr>
      <w:rFonts w:ascii="Times New Roman" w:eastAsia="MS Mincho" w:hAnsi="Times New Roman"/>
      <w:lang w:val="en-US" w:eastAsia="en-US"/>
    </w:rPr>
    <w:tblPr/>
  </w:style>
  <w:style w:type="table" w:customStyle="1" w:styleId="Tabellengitternetz11122">
    <w:name w:val="Tabellengitternetz1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20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22064"/>
    <w:pPr>
      <w:ind w:left="1418" w:hanging="1418"/>
    </w:pPr>
    <w:rPr>
      <w:rFonts w:eastAsia="MS Mincho"/>
      <w:lang w:val="en-GB" w:eastAsia="en-GB"/>
    </w:rPr>
  </w:style>
  <w:style w:type="paragraph" w:customStyle="1" w:styleId="Caption4">
    <w:name w:val="Caption4"/>
    <w:basedOn w:val="Normal"/>
    <w:next w:val="Normal"/>
    <w:qFormat/>
    <w:rsid w:val="00722064"/>
    <w:pPr>
      <w:spacing w:before="120" w:after="120"/>
    </w:pPr>
    <w:rPr>
      <w:rFonts w:eastAsia="MS Mincho"/>
      <w:b/>
      <w:lang w:eastAsia="en-GB"/>
    </w:rPr>
  </w:style>
  <w:style w:type="paragraph" w:customStyle="1" w:styleId="TableofFigures4">
    <w:name w:val="Table of Figures4"/>
    <w:basedOn w:val="Normal"/>
    <w:next w:val="Normal"/>
    <w:qFormat/>
    <w:rsid w:val="00722064"/>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220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22064"/>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22064"/>
    <w:rPr>
      <w:lang w:val="en-GB" w:eastAsia="ja-JP" w:bidi="ar-SA"/>
    </w:rPr>
  </w:style>
  <w:style w:type="paragraph" w:customStyle="1" w:styleId="a1">
    <w:name w:val="参考文献"/>
    <w:basedOn w:val="Normal"/>
    <w:uiPriority w:val="99"/>
    <w:qFormat/>
    <w:rsid w:val="00722064"/>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722064"/>
    <w:rPr>
      <w:rFonts w:eastAsia="SimSun"/>
      <w:lang w:eastAsia="ja-JP"/>
    </w:rPr>
  </w:style>
  <w:style w:type="character" w:customStyle="1" w:styleId="3GPPChar">
    <w:name w:val="3GPP 正文 Char"/>
    <w:link w:val="3GPP"/>
    <w:qFormat/>
    <w:rsid w:val="00722064"/>
    <w:rPr>
      <w:rFonts w:ascii="Times New Roman" w:eastAsia="SimSun" w:hAnsi="Times New Roman"/>
      <w:lang w:val="en-GB" w:eastAsia="ja-JP"/>
    </w:rPr>
  </w:style>
  <w:style w:type="paragraph" w:customStyle="1" w:styleId="00BodyText">
    <w:name w:val="00 BodyText"/>
    <w:basedOn w:val="Normal"/>
    <w:uiPriority w:val="99"/>
    <w:qFormat/>
    <w:rsid w:val="00722064"/>
    <w:pPr>
      <w:spacing w:after="220"/>
    </w:pPr>
    <w:rPr>
      <w:rFonts w:ascii="Arial" w:eastAsia="Malgun Gothic" w:hAnsi="Arial"/>
      <w:sz w:val="22"/>
      <w:lang w:val="en-US"/>
    </w:rPr>
  </w:style>
  <w:style w:type="paragraph" w:customStyle="1" w:styleId="af">
    <w:name w:val="??"/>
    <w:uiPriority w:val="99"/>
    <w:qFormat/>
    <w:rsid w:val="00722064"/>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722064"/>
    <w:pPr>
      <w:keepNext/>
    </w:pPr>
    <w:rPr>
      <w:rFonts w:ascii="Arial" w:hAnsi="Arial"/>
      <w:b/>
      <w:sz w:val="24"/>
    </w:rPr>
  </w:style>
  <w:style w:type="paragraph" w:customStyle="1" w:styleId="Norma">
    <w:name w:val="Norma"/>
    <w:basedOn w:val="Heading1"/>
    <w:qFormat/>
    <w:rsid w:val="00722064"/>
    <w:rPr>
      <w:rFonts w:eastAsia="Malgun Gothic"/>
      <w:szCs w:val="36"/>
      <w:lang w:eastAsia="sv-SE"/>
    </w:rPr>
  </w:style>
  <w:style w:type="paragraph" w:customStyle="1" w:styleId="body">
    <w:name w:val="body"/>
    <w:basedOn w:val="Normal"/>
    <w:uiPriority w:val="99"/>
    <w:qFormat/>
    <w:rsid w:val="00722064"/>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22064"/>
    <w:rPr>
      <w:rFonts w:ascii="Arial" w:eastAsia="SimSun" w:hAnsi="Arial"/>
      <w:lang w:val="en-US" w:eastAsia="en-GB"/>
    </w:rPr>
  </w:style>
  <w:style w:type="paragraph" w:customStyle="1" w:styleId="AL">
    <w:name w:val="AL"/>
    <w:basedOn w:val="TAL"/>
    <w:uiPriority w:val="99"/>
    <w:qFormat/>
    <w:rsid w:val="00722064"/>
    <w:rPr>
      <w:rFonts w:eastAsia="Malgun Gothic"/>
      <w:szCs w:val="18"/>
    </w:rPr>
  </w:style>
  <w:style w:type="paragraph" w:customStyle="1" w:styleId="Normal1">
    <w:name w:val="Normal 1"/>
    <w:semiHidden/>
    <w:qFormat/>
    <w:rsid w:val="00722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22064"/>
    <w:pPr>
      <w:spacing w:before="240" w:after="0"/>
      <w:ind w:left="540"/>
      <w:jc w:val="both"/>
    </w:pPr>
    <w:rPr>
      <w:rFonts w:ascii="Arial" w:eastAsia="MS Mincho" w:hAnsi="Arial"/>
      <w:lang w:val="en-US"/>
    </w:rPr>
  </w:style>
  <w:style w:type="character" w:customStyle="1" w:styleId="BodyBestChar">
    <w:name w:val="BodyBest Char"/>
    <w:link w:val="BodyBest"/>
    <w:qFormat/>
    <w:rsid w:val="00722064"/>
    <w:rPr>
      <w:rFonts w:ascii="Arial" w:eastAsia="MS Mincho" w:hAnsi="Arial"/>
      <w:lang w:val="en-US" w:eastAsia="en-US"/>
    </w:rPr>
  </w:style>
  <w:style w:type="paragraph" w:customStyle="1" w:styleId="3GPPHeader">
    <w:name w:val="3GPP_Header"/>
    <w:basedOn w:val="Normal"/>
    <w:uiPriority w:val="99"/>
    <w:qFormat/>
    <w:rsid w:val="0072206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220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2206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220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22064"/>
    <w:rPr>
      <w:rFonts w:ascii="Arial" w:eastAsia="Malgun Gothic" w:hAnsi="Arial"/>
      <w:spacing w:val="2"/>
      <w:lang w:val="en-US" w:eastAsia="en-US"/>
    </w:rPr>
  </w:style>
  <w:style w:type="character" w:customStyle="1" w:styleId="tgc">
    <w:name w:val="_tgc"/>
    <w:qFormat/>
    <w:rsid w:val="0072206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2064"/>
    <w:rPr>
      <w:rFonts w:ascii="Arial" w:hAnsi="Arial"/>
      <w:sz w:val="28"/>
      <w:lang w:val="en-GB" w:eastAsia="en-US"/>
    </w:rPr>
  </w:style>
  <w:style w:type="paragraph" w:customStyle="1" w:styleId="AC0">
    <w:name w:val="AC"/>
    <w:basedOn w:val="Normal"/>
    <w:uiPriority w:val="99"/>
    <w:qFormat/>
    <w:rsid w:val="00722064"/>
    <w:pPr>
      <w:widowControl w:val="0"/>
      <w:jc w:val="center"/>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722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22064"/>
  </w:style>
  <w:style w:type="numbering" w:customStyle="1" w:styleId="NoList3111111">
    <w:name w:val="No List3111111"/>
    <w:next w:val="NoList"/>
    <w:uiPriority w:val="99"/>
    <w:semiHidden/>
    <w:unhideWhenUsed/>
    <w:rsid w:val="00722064"/>
  </w:style>
  <w:style w:type="numbering" w:customStyle="1" w:styleId="NoList4111111">
    <w:name w:val="No List4111111"/>
    <w:next w:val="NoList"/>
    <w:uiPriority w:val="99"/>
    <w:semiHidden/>
    <w:unhideWhenUsed/>
    <w:rsid w:val="00722064"/>
  </w:style>
  <w:style w:type="numbering" w:customStyle="1" w:styleId="NoList11111111">
    <w:name w:val="No List11111111"/>
    <w:next w:val="NoList"/>
    <w:uiPriority w:val="99"/>
    <w:semiHidden/>
    <w:unhideWhenUsed/>
    <w:rsid w:val="00722064"/>
  </w:style>
  <w:style w:type="numbering" w:customStyle="1" w:styleId="NoList1211111">
    <w:name w:val="No List1211111"/>
    <w:next w:val="NoList"/>
    <w:uiPriority w:val="99"/>
    <w:semiHidden/>
    <w:unhideWhenUsed/>
    <w:rsid w:val="00722064"/>
  </w:style>
  <w:style w:type="numbering" w:customStyle="1" w:styleId="LFO1911111">
    <w:name w:val="LFO1911111"/>
    <w:basedOn w:val="NoList"/>
    <w:rsid w:val="00722064"/>
  </w:style>
  <w:style w:type="table" w:customStyle="1" w:styleId="TableGrid181">
    <w:name w:val="Table Grid181"/>
    <w:basedOn w:val="TableNormal"/>
    <w:uiPriority w:val="39"/>
    <w:qFormat/>
    <w:rsid w:val="00722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722064"/>
  </w:style>
  <w:style w:type="table" w:customStyle="1" w:styleId="Tabellenraster1">
    <w:name w:val="Tabellenraster1"/>
    <w:basedOn w:val="TableNormal"/>
    <w:next w:val="TableGrid"/>
    <w:qFormat/>
    <w:rsid w:val="007220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220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22064"/>
    <w:rPr>
      <w:color w:val="605E5C"/>
      <w:shd w:val="clear" w:color="auto" w:fill="E1DFDD"/>
    </w:rPr>
  </w:style>
  <w:style w:type="table" w:customStyle="1" w:styleId="117">
    <w:name w:val="网格型 11"/>
    <w:basedOn w:val="TableNormal"/>
    <w:next w:val="TableGrid18"/>
    <w:unhideWhenUsed/>
    <w:qFormat/>
    <w:rsid w:val="007220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7220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220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220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72206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220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22064"/>
    <w:rPr>
      <w:rFonts w:ascii="Times New Roman" w:eastAsia="MS Mincho" w:hAnsi="Times New Roman"/>
      <w:lang w:val="en-US" w:eastAsia="zh-CN"/>
    </w:rPr>
    <w:tblPr/>
  </w:style>
  <w:style w:type="table" w:customStyle="1" w:styleId="TableGrid7113">
    <w:name w:val="Table Grid711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220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220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220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220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220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220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220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220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220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220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220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220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2206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72206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220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220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220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220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220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220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220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220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220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220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220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2206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2206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2206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220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220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220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2206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220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220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220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220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220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22064"/>
  </w:style>
  <w:style w:type="table" w:customStyle="1" w:styleId="TableGrid11128">
    <w:name w:val="Table Grid11128"/>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220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220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220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220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22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220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220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722064"/>
    <w:rPr>
      <w:rFonts w:ascii="Times New Roman" w:hAnsi="Times New Roman" w:cs="Times New Roman" w:hint="default"/>
    </w:rPr>
  </w:style>
  <w:style w:type="table" w:customStyle="1" w:styleId="100">
    <w:name w:val="网格型10"/>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22064"/>
    <w:rPr>
      <w:rFonts w:ascii="Times New Roman" w:eastAsia="MS Mincho" w:hAnsi="Times New Roman"/>
      <w:lang w:val="en-US" w:eastAsia="en-US"/>
    </w:rPr>
    <w:tblPr/>
  </w:style>
  <w:style w:type="table" w:customStyle="1" w:styleId="TableGrid67">
    <w:name w:val="Table Grid67"/>
    <w:basedOn w:val="TableNormal"/>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22064"/>
    <w:rPr>
      <w:rFonts w:ascii="Times New Roman" w:eastAsia="MS Mincho" w:hAnsi="Times New Roman"/>
      <w:lang w:val="en-US" w:eastAsia="en-US"/>
    </w:rPr>
    <w:tblPr/>
  </w:style>
  <w:style w:type="table" w:customStyle="1" w:styleId="TableGrid814">
    <w:name w:val="Table Grid814"/>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22064"/>
    <w:rPr>
      <w:rFonts w:ascii="Times New Roman" w:eastAsia="MS Mincho" w:hAnsi="Times New Roman"/>
      <w:lang w:val="en-US" w:eastAsia="en-US"/>
    </w:rPr>
    <w:tblPr/>
  </w:style>
  <w:style w:type="table" w:customStyle="1" w:styleId="Tabellengitternetz11123">
    <w:name w:val="Tabellengitternetz1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220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2206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22064"/>
    <w:rPr>
      <w:rFonts w:ascii="Times New Roman" w:eastAsia="MS Mincho" w:hAnsi="Times New Roman"/>
      <w:lang w:val="en-US" w:eastAsia="en-US"/>
    </w:rPr>
    <w:tblPr/>
  </w:style>
  <w:style w:type="table" w:customStyle="1" w:styleId="TableGrid581">
    <w:name w:val="Table Grid581"/>
    <w:basedOn w:val="TableNormal"/>
    <w:uiPriority w:val="39"/>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22064"/>
    <w:rPr>
      <w:rFonts w:ascii="Times New Roman" w:eastAsia="MS Mincho" w:hAnsi="Times New Roman"/>
      <w:lang w:val="en-US" w:eastAsia="en-US"/>
    </w:rPr>
    <w:tblPr/>
  </w:style>
  <w:style w:type="table" w:customStyle="1" w:styleId="TableGrid5151">
    <w:name w:val="Table Grid51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22064"/>
    <w:rPr>
      <w:rFonts w:ascii="Times New Roman" w:eastAsia="MS Mincho" w:hAnsi="Times New Roman"/>
      <w:lang w:val="en-US" w:eastAsia="en-US"/>
    </w:rPr>
    <w:tblPr/>
  </w:style>
  <w:style w:type="table" w:customStyle="1" w:styleId="Tabellengitternetz111211">
    <w:name w:val="Tabellengitternetz1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220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220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220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220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22064"/>
    <w:rPr>
      <w:rFonts w:ascii="Times New Roman" w:eastAsia="MS Mincho" w:hAnsi="Times New Roman"/>
      <w:lang w:val="en-US" w:eastAsia="en-US"/>
    </w:rPr>
    <w:tblPr/>
  </w:style>
  <w:style w:type="table" w:customStyle="1" w:styleId="TableGrid591">
    <w:name w:val="Table Grid591"/>
    <w:basedOn w:val="TableNormal"/>
    <w:uiPriority w:val="39"/>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220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22064"/>
    <w:rPr>
      <w:rFonts w:ascii="Times New Roman" w:eastAsia="MS Mincho" w:hAnsi="Times New Roman"/>
      <w:lang w:val="en-US" w:eastAsia="en-US"/>
    </w:rPr>
    <w:tblPr/>
  </w:style>
  <w:style w:type="table" w:customStyle="1" w:styleId="TableGrid5161">
    <w:name w:val="Table Grid51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220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220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220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220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220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220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22064"/>
    <w:rPr>
      <w:rFonts w:ascii="Times New Roman" w:eastAsia="Batang" w:hAnsi="Times New Roman"/>
      <w:lang w:val="en-GB" w:eastAsia="en-US"/>
    </w:rPr>
  </w:style>
  <w:style w:type="table" w:customStyle="1" w:styleId="TableClassic224">
    <w:name w:val="Table Classic 224"/>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722064"/>
    <w:pPr>
      <w:ind w:left="1418" w:hanging="1418"/>
    </w:pPr>
    <w:rPr>
      <w:rFonts w:ascii="Intel Clear" w:eastAsia="Intel Clear" w:hAnsi="Intel Clear" w:cs="Intel Clear"/>
      <w:bCs/>
      <w:szCs w:val="22"/>
      <w:lang w:eastAsia="en-GB"/>
    </w:rPr>
  </w:style>
  <w:style w:type="paragraph" w:customStyle="1" w:styleId="1f3">
    <w:name w:val="题注1"/>
    <w:basedOn w:val="Normal"/>
    <w:next w:val="Normal"/>
    <w:qFormat/>
    <w:rsid w:val="00722064"/>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2206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22064"/>
    <w:rPr>
      <w:lang w:val="en-GB" w:eastAsia="ja-JP" w:bidi="ar-SA"/>
    </w:rPr>
  </w:style>
  <w:style w:type="paragraph" w:customStyle="1" w:styleId="1Char5">
    <w:name w:val="(文字) (文字)1 Char (文字) (文字)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2206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22064"/>
    <w:rPr>
      <w:rFonts w:ascii="Calibri Light" w:hAnsi="Calibri Light"/>
      <w:lang w:val="nb-NO" w:eastAsia="ja-JP" w:bidi="ar-SA"/>
    </w:rPr>
  </w:style>
  <w:style w:type="paragraph" w:customStyle="1" w:styleId="CharCharCharCharCharChar5">
    <w:name w:val="Char Char Char Char Char Char5"/>
    <w:semiHidden/>
    <w:qFormat/>
    <w:rsid w:val="0072206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22064"/>
    <w:rPr>
      <w:rFonts w:ascii="Intel Clear" w:hAnsi="Intel Clear" w:cs="Intel Clear"/>
      <w:shd w:val="clear" w:color="auto" w:fill="000080"/>
      <w:lang w:val="en-GB" w:eastAsia="en-US"/>
    </w:rPr>
  </w:style>
  <w:style w:type="character" w:customStyle="1" w:styleId="ZchnZchn55">
    <w:name w:val="Zchn Zchn55"/>
    <w:qFormat/>
    <w:rsid w:val="00722064"/>
    <w:rPr>
      <w:rFonts w:ascii="Calibri Light" w:eastAsia="Calibri Light" w:hAnsi="Calibri Light"/>
      <w:lang w:val="nb-NO" w:eastAsia="en-US" w:bidi="ar-SA"/>
    </w:rPr>
  </w:style>
  <w:style w:type="character" w:customStyle="1" w:styleId="CharChar105">
    <w:name w:val="Char Char105"/>
    <w:semiHidden/>
    <w:qFormat/>
    <w:rsid w:val="00722064"/>
    <w:rPr>
      <w:rFonts w:ascii="Intel Clear" w:hAnsi="Intel Clear"/>
      <w:lang w:val="en-GB" w:eastAsia="en-US"/>
    </w:rPr>
  </w:style>
  <w:style w:type="character" w:customStyle="1" w:styleId="CharChar95">
    <w:name w:val="Char Char95"/>
    <w:semiHidden/>
    <w:qFormat/>
    <w:rsid w:val="00722064"/>
    <w:rPr>
      <w:rFonts w:ascii="Intel Clear" w:hAnsi="Intel Clear" w:cs="Intel Clear"/>
      <w:sz w:val="16"/>
      <w:szCs w:val="16"/>
      <w:lang w:val="en-GB" w:eastAsia="en-US"/>
    </w:rPr>
  </w:style>
  <w:style w:type="character" w:customStyle="1" w:styleId="CharChar85">
    <w:name w:val="Char Char85"/>
    <w:semiHidden/>
    <w:qFormat/>
    <w:rsid w:val="00722064"/>
    <w:rPr>
      <w:rFonts w:ascii="Intel Clear" w:hAnsi="Intel Clear"/>
      <w:b/>
      <w:bCs/>
      <w:lang w:val="en-GB" w:eastAsia="en-US"/>
    </w:rPr>
  </w:style>
  <w:style w:type="paragraph" w:customStyle="1" w:styleId="1CharChar1Char5">
    <w:name w:val="(文字) (文字)1 Char (文字) (文字) Char (文字) (文字)1 Char (文字) (文字)5"/>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22064"/>
    <w:pPr>
      <w:ind w:left="1418" w:hanging="1418"/>
    </w:pPr>
    <w:rPr>
      <w:rFonts w:ascii="Intel Clear" w:eastAsia="Intel Clear" w:hAnsi="Intel Clear" w:cs="Intel Clear"/>
      <w:lang w:val="en-GB" w:eastAsia="en-GB"/>
    </w:rPr>
  </w:style>
  <w:style w:type="paragraph" w:customStyle="1" w:styleId="2a">
    <w:name w:val="题注2"/>
    <w:basedOn w:val="Normal"/>
    <w:next w:val="Normal"/>
    <w:qFormat/>
    <w:rsid w:val="00722064"/>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722064"/>
    <w:pPr>
      <w:ind w:left="400" w:hanging="400"/>
      <w:jc w:val="center"/>
    </w:pPr>
    <w:rPr>
      <w:rFonts w:ascii="Intel Clear" w:eastAsia="Intel Clear" w:hAnsi="Intel Clear" w:cs="Intel Clear"/>
      <w:b/>
      <w:lang w:eastAsia="en-GB"/>
    </w:rPr>
  </w:style>
  <w:style w:type="character" w:customStyle="1" w:styleId="CharChar295">
    <w:name w:val="Char Char295"/>
    <w:qFormat/>
    <w:rsid w:val="00722064"/>
    <w:rPr>
      <w:rFonts w:ascii="Intel Clear" w:hAnsi="Intel Clear"/>
      <w:sz w:val="36"/>
      <w:lang w:val="en-GB" w:eastAsia="en-US" w:bidi="ar-SA"/>
    </w:rPr>
  </w:style>
  <w:style w:type="character" w:customStyle="1" w:styleId="CharChar285">
    <w:name w:val="Char Char285"/>
    <w:qFormat/>
    <w:rsid w:val="00722064"/>
    <w:rPr>
      <w:rFonts w:ascii="Intel Clear" w:hAnsi="Intel Clear"/>
      <w:sz w:val="32"/>
      <w:lang w:val="en-GB"/>
    </w:rPr>
  </w:style>
  <w:style w:type="paragraph" w:customStyle="1" w:styleId="CharCharCharCharChar4">
    <w:name w:val="Char Char Char Char Ch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22064"/>
    <w:rPr>
      <w:lang w:val="en-GB" w:eastAsia="ja-JP" w:bidi="ar-SA"/>
    </w:rPr>
  </w:style>
  <w:style w:type="paragraph" w:customStyle="1" w:styleId="1Char4">
    <w:name w:val="(文字) (文字)1 Char (文字) (文字)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2206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22064"/>
    <w:rPr>
      <w:rFonts w:ascii="Calibri Light" w:hAnsi="Calibri Light"/>
      <w:lang w:val="nb-NO" w:eastAsia="ja-JP" w:bidi="ar-SA"/>
    </w:rPr>
  </w:style>
  <w:style w:type="paragraph" w:customStyle="1" w:styleId="CharCharCharCharCharChar4">
    <w:name w:val="Char Char Char Char Char Char4"/>
    <w:semiHidden/>
    <w:qFormat/>
    <w:rsid w:val="0072206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22064"/>
    <w:rPr>
      <w:rFonts w:ascii="Intel Clear" w:hAnsi="Intel Clear" w:cs="Intel Clear"/>
      <w:shd w:val="clear" w:color="auto" w:fill="000080"/>
      <w:lang w:val="en-GB" w:eastAsia="en-US"/>
    </w:rPr>
  </w:style>
  <w:style w:type="character" w:customStyle="1" w:styleId="ZchnZchn54">
    <w:name w:val="Zchn Zchn54"/>
    <w:qFormat/>
    <w:rsid w:val="00722064"/>
    <w:rPr>
      <w:rFonts w:ascii="Calibri Light" w:eastAsia="Calibri Light" w:hAnsi="Calibri Light"/>
      <w:lang w:val="nb-NO" w:eastAsia="en-US" w:bidi="ar-SA"/>
    </w:rPr>
  </w:style>
  <w:style w:type="character" w:customStyle="1" w:styleId="CharChar104">
    <w:name w:val="Char Char104"/>
    <w:semiHidden/>
    <w:qFormat/>
    <w:rsid w:val="00722064"/>
    <w:rPr>
      <w:rFonts w:ascii="Intel Clear" w:hAnsi="Intel Clear"/>
      <w:lang w:val="en-GB" w:eastAsia="en-US"/>
    </w:rPr>
  </w:style>
  <w:style w:type="character" w:customStyle="1" w:styleId="CharChar94">
    <w:name w:val="Char Char94"/>
    <w:semiHidden/>
    <w:qFormat/>
    <w:rsid w:val="00722064"/>
    <w:rPr>
      <w:rFonts w:ascii="Intel Clear" w:hAnsi="Intel Clear" w:cs="Intel Clear"/>
      <w:sz w:val="16"/>
      <w:szCs w:val="16"/>
      <w:lang w:val="en-GB" w:eastAsia="en-US"/>
    </w:rPr>
  </w:style>
  <w:style w:type="character" w:customStyle="1" w:styleId="CharChar84">
    <w:name w:val="Char Char84"/>
    <w:semiHidden/>
    <w:qFormat/>
    <w:rsid w:val="00722064"/>
    <w:rPr>
      <w:rFonts w:ascii="Intel Clear" w:hAnsi="Intel Clear"/>
      <w:b/>
      <w:bCs/>
      <w:lang w:val="en-GB" w:eastAsia="en-US"/>
    </w:rPr>
  </w:style>
  <w:style w:type="paragraph" w:customStyle="1" w:styleId="1CharChar1Char4">
    <w:name w:val="(文字) (文字)1 Char (文字) (文字) Char (文字) (文字)1 Char (文字) (文字)4"/>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22064"/>
    <w:pPr>
      <w:ind w:left="1418" w:hanging="1418"/>
    </w:pPr>
    <w:rPr>
      <w:rFonts w:ascii="Intel Clear" w:eastAsia="Intel Clear" w:hAnsi="Intel Clear" w:cs="Intel Clear"/>
      <w:lang w:eastAsia="en-GB"/>
    </w:rPr>
  </w:style>
  <w:style w:type="paragraph" w:customStyle="1" w:styleId="3a">
    <w:name w:val="题注3"/>
    <w:basedOn w:val="Normal"/>
    <w:next w:val="Normal"/>
    <w:qFormat/>
    <w:rsid w:val="00722064"/>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22064"/>
    <w:pPr>
      <w:ind w:left="400" w:hanging="400"/>
      <w:jc w:val="center"/>
    </w:pPr>
    <w:rPr>
      <w:rFonts w:ascii="Intel Clear" w:eastAsia="Intel Clear" w:hAnsi="Intel Clear" w:cs="Intel Clear"/>
      <w:b/>
      <w:lang w:eastAsia="en-GB"/>
    </w:rPr>
  </w:style>
  <w:style w:type="character" w:customStyle="1" w:styleId="CharChar294">
    <w:name w:val="Char Char294"/>
    <w:qFormat/>
    <w:rsid w:val="00722064"/>
    <w:rPr>
      <w:rFonts w:ascii="Intel Clear" w:hAnsi="Intel Clear"/>
      <w:sz w:val="36"/>
      <w:lang w:val="en-GB" w:eastAsia="en-US" w:bidi="ar-SA"/>
    </w:rPr>
  </w:style>
  <w:style w:type="character" w:customStyle="1" w:styleId="CharChar284">
    <w:name w:val="Char Char284"/>
    <w:qFormat/>
    <w:rsid w:val="00722064"/>
    <w:rPr>
      <w:rFonts w:ascii="Intel Clear" w:hAnsi="Intel Clear"/>
      <w:sz w:val="32"/>
      <w:lang w:val="en-GB"/>
    </w:rPr>
  </w:style>
  <w:style w:type="paragraph" w:customStyle="1" w:styleId="CharCharCharCharChar3">
    <w:name w:val="Char Char Char Char Ch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2206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22064"/>
    <w:rPr>
      <w:rFonts w:ascii="Calibri Light" w:hAnsi="Calibri Light"/>
      <w:lang w:val="nb-NO" w:eastAsia="ja-JP" w:bidi="ar-SA"/>
    </w:rPr>
  </w:style>
  <w:style w:type="paragraph" w:customStyle="1" w:styleId="CharCharCharCharCharChar3">
    <w:name w:val="Char Char Char Char Char Char3"/>
    <w:semiHidden/>
    <w:qFormat/>
    <w:rsid w:val="0072206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22064"/>
    <w:rPr>
      <w:rFonts w:ascii="Intel Clear" w:hAnsi="Intel Clear" w:cs="Intel Clear"/>
      <w:shd w:val="clear" w:color="auto" w:fill="000080"/>
      <w:lang w:val="en-GB" w:eastAsia="en-US"/>
    </w:rPr>
  </w:style>
  <w:style w:type="character" w:customStyle="1" w:styleId="ZchnZchn53">
    <w:name w:val="Zchn Zchn53"/>
    <w:qFormat/>
    <w:rsid w:val="00722064"/>
    <w:rPr>
      <w:rFonts w:ascii="Calibri Light" w:eastAsia="Calibri Light" w:hAnsi="Calibri Light"/>
      <w:lang w:val="nb-NO" w:eastAsia="en-US" w:bidi="ar-SA"/>
    </w:rPr>
  </w:style>
  <w:style w:type="character" w:customStyle="1" w:styleId="CharChar103">
    <w:name w:val="Char Char103"/>
    <w:semiHidden/>
    <w:qFormat/>
    <w:rsid w:val="00722064"/>
    <w:rPr>
      <w:rFonts w:ascii="Intel Clear" w:hAnsi="Intel Clear"/>
      <w:lang w:val="en-GB" w:eastAsia="en-US"/>
    </w:rPr>
  </w:style>
  <w:style w:type="character" w:customStyle="1" w:styleId="CharChar93">
    <w:name w:val="Char Char93"/>
    <w:semiHidden/>
    <w:qFormat/>
    <w:rsid w:val="00722064"/>
    <w:rPr>
      <w:rFonts w:ascii="Intel Clear" w:hAnsi="Intel Clear" w:cs="Intel Clear"/>
      <w:sz w:val="16"/>
      <w:szCs w:val="16"/>
      <w:lang w:val="en-GB" w:eastAsia="en-US"/>
    </w:rPr>
  </w:style>
  <w:style w:type="character" w:customStyle="1" w:styleId="CharChar83">
    <w:name w:val="Char Char83"/>
    <w:semiHidden/>
    <w:qFormat/>
    <w:rsid w:val="00722064"/>
    <w:rPr>
      <w:rFonts w:ascii="Intel Clear" w:hAnsi="Intel Clear"/>
      <w:b/>
      <w:bCs/>
      <w:lang w:val="en-GB" w:eastAsia="en-US"/>
    </w:rPr>
  </w:style>
  <w:style w:type="paragraph" w:customStyle="1" w:styleId="1CharChar1Char3">
    <w:name w:val="(文字) (文字)1 Char (文字) (文字) Char (文字) (文字)1 Char (文字) (文字)3"/>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22064"/>
    <w:pPr>
      <w:ind w:left="1418" w:hanging="1418"/>
    </w:pPr>
    <w:rPr>
      <w:rFonts w:ascii="Intel Clear" w:eastAsia="Intel Clear" w:hAnsi="Intel Clear" w:cs="Intel Clear"/>
      <w:lang w:eastAsia="en-GB"/>
    </w:rPr>
  </w:style>
  <w:style w:type="paragraph" w:customStyle="1" w:styleId="4b">
    <w:name w:val="题注4"/>
    <w:basedOn w:val="Normal"/>
    <w:next w:val="Normal"/>
    <w:qFormat/>
    <w:rsid w:val="00722064"/>
    <w:pPr>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722064"/>
    <w:pPr>
      <w:ind w:left="400" w:hanging="400"/>
      <w:jc w:val="center"/>
    </w:pPr>
    <w:rPr>
      <w:rFonts w:ascii="Intel Clear" w:eastAsia="Intel Clear" w:hAnsi="Intel Clear" w:cs="Intel Clear"/>
      <w:b/>
      <w:lang w:eastAsia="en-GB"/>
    </w:rPr>
  </w:style>
  <w:style w:type="character" w:customStyle="1" w:styleId="CharChar293">
    <w:name w:val="Char Char293"/>
    <w:qFormat/>
    <w:rsid w:val="00722064"/>
    <w:rPr>
      <w:rFonts w:ascii="Intel Clear" w:hAnsi="Intel Clear"/>
      <w:sz w:val="36"/>
      <w:lang w:val="en-GB" w:eastAsia="en-US" w:bidi="ar-SA"/>
    </w:rPr>
  </w:style>
  <w:style w:type="character" w:customStyle="1" w:styleId="CharChar283">
    <w:name w:val="Char Char283"/>
    <w:qFormat/>
    <w:rsid w:val="00722064"/>
    <w:rPr>
      <w:rFonts w:ascii="Intel Clear" w:hAnsi="Intel Clear"/>
      <w:sz w:val="32"/>
      <w:lang w:val="en-GB"/>
    </w:rPr>
  </w:style>
  <w:style w:type="paragraph" w:customStyle="1" w:styleId="95">
    <w:name w:val="目录 95"/>
    <w:basedOn w:val="TOC8"/>
    <w:qFormat/>
    <w:rsid w:val="00722064"/>
    <w:pPr>
      <w:ind w:left="1418" w:hanging="1418"/>
    </w:pPr>
    <w:rPr>
      <w:rFonts w:ascii="Intel Clear" w:eastAsia="Intel Clear" w:hAnsi="Intel Clear" w:cs="Intel Clear"/>
      <w:lang w:eastAsia="en-GB"/>
    </w:rPr>
  </w:style>
  <w:style w:type="paragraph" w:customStyle="1" w:styleId="54">
    <w:name w:val="题注5"/>
    <w:basedOn w:val="Normal"/>
    <w:next w:val="Normal"/>
    <w:qFormat/>
    <w:rsid w:val="00722064"/>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22064"/>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2206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22064"/>
    <w:pPr>
      <w:ind w:left="1418" w:hanging="1418"/>
    </w:pPr>
    <w:rPr>
      <w:rFonts w:ascii="Intel Clear" w:eastAsia="Intel Clear" w:hAnsi="Intel Clear" w:cs="Intel Clear"/>
      <w:lang w:eastAsia="en-GB"/>
    </w:rPr>
  </w:style>
  <w:style w:type="paragraph" w:customStyle="1" w:styleId="64">
    <w:name w:val="题注6"/>
    <w:basedOn w:val="Normal"/>
    <w:next w:val="Normal"/>
    <w:qFormat/>
    <w:rsid w:val="00722064"/>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22064"/>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220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220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220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220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220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220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22064"/>
    <w:rPr>
      <w:rFonts w:eastAsiaTheme="minorEastAsia"/>
      <w:lang w:eastAsia="en-GB"/>
    </w:rPr>
  </w:style>
  <w:style w:type="paragraph" w:customStyle="1" w:styleId="Header7">
    <w:name w:val="Header 7"/>
    <w:basedOn w:val="H6"/>
    <w:qFormat/>
    <w:rsid w:val="00722064"/>
    <w:rPr>
      <w:rFonts w:eastAsiaTheme="minorEastAsia"/>
      <w:lang w:eastAsia="en-GB"/>
    </w:rPr>
  </w:style>
  <w:style w:type="table" w:customStyle="1" w:styleId="TableGrid20">
    <w:name w:val="Table Grid20"/>
    <w:basedOn w:val="TableNormal"/>
    <w:next w:val="TableGrid"/>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220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220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2206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220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220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220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722064"/>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722064"/>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722064"/>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722064"/>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722064"/>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722064"/>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722064"/>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722064"/>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722064"/>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722064"/>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72206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72206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B2Car">
    <w:name w:val="B2 Car"/>
    <w:rsid w:val="00E3751C"/>
    <w:rPr>
      <w:lang w:val="en-GB" w:eastAsia="en-US"/>
    </w:rPr>
  </w:style>
  <w:style w:type="character" w:customStyle="1" w:styleId="B2Char1">
    <w:name w:val="B2 Char1"/>
    <w:rsid w:val="00E3751C"/>
    <w:rPr>
      <w:rFonts w:ascii="Times New Roman" w:hAnsi="Times New Roman"/>
      <w:lang w:val="en-GB" w:eastAsia="en-US"/>
    </w:rPr>
  </w:style>
  <w:style w:type="character" w:customStyle="1" w:styleId="CharChar21">
    <w:name w:val="Char Char21"/>
    <w:rsid w:val="00E3751C"/>
    <w:rPr>
      <w:rFonts w:ascii="Times New Roman" w:hAnsi="Times New Roman"/>
      <w:lang w:val="en-GB" w:eastAsia="en-US"/>
    </w:rPr>
  </w:style>
  <w:style w:type="paragraph" w:customStyle="1" w:styleId="CarCar1CharCharCarCar">
    <w:name w:val="Car Car1 Char Char Car Car"/>
    <w:semiHidden/>
    <w:rsid w:val="00E375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75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3751C"/>
    <w:rPr>
      <w:rFonts w:eastAsia="SimSun"/>
      <w:i/>
      <w:iCs/>
      <w:lang w:eastAsia="x-none"/>
    </w:rPr>
  </w:style>
  <w:style w:type="character" w:customStyle="1" w:styleId="B1LatinItaliqueCar">
    <w:name w:val="B1 + (Latin) Italique Car"/>
    <w:link w:val="B1LatinItalique"/>
    <w:rsid w:val="00E3751C"/>
    <w:rPr>
      <w:rFonts w:ascii="Times New Roman" w:eastAsia="SimSun" w:hAnsi="Times New Roman"/>
      <w:i/>
      <w:iCs/>
      <w:lang w:val="en-GB" w:eastAsia="x-none"/>
    </w:rPr>
  </w:style>
  <w:style w:type="character" w:customStyle="1" w:styleId="CharChar25">
    <w:name w:val="Char Char25"/>
    <w:rsid w:val="00E3751C"/>
    <w:rPr>
      <w:rFonts w:ascii="Arial" w:hAnsi="Arial"/>
      <w:lang w:val="en-GB" w:eastAsia="en-US"/>
    </w:rPr>
  </w:style>
  <w:style w:type="character" w:customStyle="1" w:styleId="CharChar17">
    <w:name w:val="Char Char17"/>
    <w:rsid w:val="00E3751C"/>
    <w:rPr>
      <w:rFonts w:ascii="Tahoma" w:hAnsi="Tahoma" w:cs="Tahoma"/>
      <w:shd w:val="clear" w:color="auto" w:fill="000080"/>
      <w:lang w:val="en-GB" w:eastAsia="en-US"/>
    </w:rPr>
  </w:style>
  <w:style w:type="character" w:customStyle="1" w:styleId="CharChar19">
    <w:name w:val="Char Char19"/>
    <w:rsid w:val="00E3751C"/>
    <w:rPr>
      <w:rFonts w:ascii="Times New Roman" w:hAnsi="Times New Roman"/>
      <w:lang w:val="en-GB"/>
    </w:rPr>
  </w:style>
  <w:style w:type="character" w:customStyle="1" w:styleId="CharChar20">
    <w:name w:val="Char Char20"/>
    <w:rsid w:val="00E3751C"/>
    <w:rPr>
      <w:rFonts w:ascii="Tahoma" w:hAnsi="Tahoma" w:cs="Tahoma"/>
      <w:sz w:val="16"/>
      <w:szCs w:val="16"/>
      <w:lang w:val="en-GB" w:eastAsia="en-US"/>
    </w:rPr>
  </w:style>
  <w:style w:type="character" w:customStyle="1" w:styleId="CharChar30">
    <w:name w:val="Char Char30"/>
    <w:rsid w:val="00E3751C"/>
    <w:rPr>
      <w:rFonts w:ascii="Arial" w:hAnsi="Arial"/>
      <w:lang w:val="en-GB" w:eastAsia="en-US"/>
    </w:rPr>
  </w:style>
  <w:style w:type="character" w:customStyle="1" w:styleId="CharChar26">
    <w:name w:val="Char Char26"/>
    <w:rsid w:val="00E3751C"/>
    <w:rPr>
      <w:rFonts w:ascii="Times New Roman" w:hAnsi="Times New Roman"/>
      <w:lang w:val="en-GB" w:eastAsia="en-US"/>
    </w:rPr>
  </w:style>
  <w:style w:type="character" w:customStyle="1" w:styleId="CharChar27">
    <w:name w:val="Char Char27"/>
    <w:rsid w:val="00E3751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3751C"/>
    <w:rPr>
      <w:rFonts w:eastAsia="PMingLiU"/>
      <w:b/>
      <w:bCs/>
      <w:lang w:eastAsia="x-none"/>
    </w:rPr>
  </w:style>
  <w:style w:type="paragraph" w:customStyle="1" w:styleId="Textedebulles">
    <w:name w:val="Texte de bulles"/>
    <w:basedOn w:val="Normal"/>
    <w:semiHidden/>
    <w:qFormat/>
    <w:rsid w:val="00E3751C"/>
    <w:rPr>
      <w:rFonts w:ascii="Tahoma" w:eastAsia="PMingLiU" w:hAnsi="Tahoma" w:cs="Tahoma"/>
      <w:sz w:val="16"/>
      <w:szCs w:val="16"/>
      <w:lang w:eastAsia="en-GB"/>
    </w:rPr>
  </w:style>
  <w:style w:type="character" w:customStyle="1" w:styleId="salin1c">
    <w:name w:val="salin1c"/>
    <w:semiHidden/>
    <w:rsid w:val="00E3751C"/>
    <w:rPr>
      <w:rFonts w:ascii="Arial" w:hAnsi="Arial" w:cs="Arial"/>
      <w:color w:val="auto"/>
      <w:sz w:val="20"/>
      <w:szCs w:val="20"/>
    </w:rPr>
  </w:style>
  <w:style w:type="paragraph" w:customStyle="1" w:styleId="TALCharChar">
    <w:name w:val="TAL Char Char"/>
    <w:basedOn w:val="Normal"/>
    <w:link w:val="TALCharCharChar"/>
    <w:qFormat/>
    <w:rsid w:val="00E3751C"/>
    <w:pPr>
      <w:keepNext/>
      <w:keepLines/>
      <w:spacing w:after="0"/>
    </w:pPr>
    <w:rPr>
      <w:rFonts w:ascii="Arial" w:hAnsi="Arial"/>
      <w:sz w:val="18"/>
      <w:lang w:eastAsia="x-none"/>
    </w:rPr>
  </w:style>
  <w:style w:type="character" w:customStyle="1" w:styleId="TALCharCharChar">
    <w:name w:val="TAL Char Char Char"/>
    <w:link w:val="TALCharChar"/>
    <w:rsid w:val="00E3751C"/>
    <w:rPr>
      <w:rFonts w:ascii="Arial" w:hAnsi="Arial"/>
      <w:sz w:val="18"/>
      <w:lang w:val="en-GB" w:eastAsia="x-none"/>
    </w:rPr>
  </w:style>
  <w:style w:type="paragraph" w:customStyle="1" w:styleId="Arial0">
    <w:name w:val="正文 + Arial"/>
    <w:aliases w:val="8 磅,加粗,段后: 0 磅"/>
    <w:basedOn w:val="TAL"/>
    <w:qFormat/>
    <w:rsid w:val="00E3751C"/>
    <w:rPr>
      <w:rFonts w:eastAsia="SimSun"/>
      <w:sz w:val="16"/>
      <w:szCs w:val="16"/>
      <w:lang w:eastAsia="x-none"/>
    </w:rPr>
  </w:style>
  <w:style w:type="paragraph" w:customStyle="1" w:styleId="xl22">
    <w:name w:val="xl22"/>
    <w:basedOn w:val="Normal"/>
    <w:qFormat/>
    <w:rsid w:val="00E3751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3751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3751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3751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3751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3751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3751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3751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3751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3751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3751C"/>
    <w:rPr>
      <w:rFonts w:ascii="Times New Roman" w:eastAsia="SimSun" w:hAnsi="Times New Roman"/>
      <w:lang w:val="en-GB" w:eastAsia="ja-JP"/>
    </w:rPr>
  </w:style>
  <w:style w:type="character" w:customStyle="1" w:styleId="TF0">
    <w:name w:val="TF字符"/>
    <w:aliases w:val="left字符"/>
    <w:rsid w:val="00E3751C"/>
    <w:rPr>
      <w:rFonts w:ascii="Arial" w:hAnsi="Arial"/>
      <w:b/>
      <w:lang w:val="en-GB" w:eastAsia="en-US"/>
    </w:rPr>
  </w:style>
  <w:style w:type="paragraph" w:customStyle="1" w:styleId="-31">
    <w:name w:val="深色列表 - 着色 31"/>
    <w:hidden/>
    <w:uiPriority w:val="99"/>
    <w:semiHidden/>
    <w:qFormat/>
    <w:rsid w:val="00E3751C"/>
    <w:rPr>
      <w:rFonts w:ascii="Times New Roman" w:eastAsia="MS Mincho" w:hAnsi="Times New Roman"/>
      <w:lang w:val="en-GB" w:eastAsia="en-US"/>
    </w:rPr>
  </w:style>
  <w:style w:type="character" w:customStyle="1" w:styleId="Heading6Char3">
    <w:name w:val="Heading 6 Char3"/>
    <w:aliases w:val="T1 Char10,Header 6 Char1"/>
    <w:rsid w:val="00E3751C"/>
    <w:rPr>
      <w:rFonts w:ascii="Arial" w:hAnsi="Arial"/>
      <w:lang w:val="en-GB"/>
    </w:rPr>
  </w:style>
  <w:style w:type="character" w:customStyle="1" w:styleId="1-11">
    <w:name w:val="网格表 1 浅色 - 着色 11"/>
    <w:uiPriority w:val="31"/>
    <w:qFormat/>
    <w:rsid w:val="00E3751C"/>
    <w:rPr>
      <w:smallCaps/>
      <w:color w:val="5A5A5A"/>
    </w:rPr>
  </w:style>
  <w:style w:type="paragraph" w:customStyle="1" w:styleId="-310">
    <w:name w:val="彩色底纹 - 着色 31"/>
    <w:basedOn w:val="Normal"/>
    <w:uiPriority w:val="34"/>
    <w:qFormat/>
    <w:rsid w:val="00E3751C"/>
    <w:pPr>
      <w:ind w:left="720"/>
      <w:contextualSpacing/>
    </w:pPr>
    <w:rPr>
      <w:rFonts w:eastAsia="SimSun"/>
    </w:rPr>
  </w:style>
  <w:style w:type="character" w:customStyle="1" w:styleId="-21">
    <w:name w:val="浅色网格 - 着色 21"/>
    <w:uiPriority w:val="99"/>
    <w:unhideWhenUsed/>
    <w:rsid w:val="00E3751C"/>
    <w:rPr>
      <w:color w:val="808080"/>
    </w:rPr>
  </w:style>
  <w:style w:type="paragraph" w:customStyle="1" w:styleId="2-21">
    <w:name w:val="中等深浅列表 2 - 着色 21"/>
    <w:uiPriority w:val="99"/>
    <w:semiHidden/>
    <w:qFormat/>
    <w:rsid w:val="00E3751C"/>
    <w:rPr>
      <w:rFonts w:ascii="Times New Roman" w:eastAsia="SimSun" w:hAnsi="Times New Roman"/>
      <w:lang w:val="en-GB" w:eastAsia="en-US"/>
    </w:rPr>
  </w:style>
  <w:style w:type="character" w:customStyle="1" w:styleId="-11">
    <w:name w:val="浅色网格 - 着色 11"/>
    <w:uiPriority w:val="99"/>
    <w:rsid w:val="00E3751C"/>
    <w:rPr>
      <w:color w:val="808080"/>
    </w:rPr>
  </w:style>
  <w:style w:type="paragraph" w:customStyle="1" w:styleId="-110">
    <w:name w:val="彩色底纹 - 着色 11"/>
    <w:hidden/>
    <w:uiPriority w:val="99"/>
    <w:semiHidden/>
    <w:qFormat/>
    <w:rsid w:val="00E3751C"/>
    <w:rPr>
      <w:rFonts w:ascii="Times New Roman" w:eastAsia="SimSun" w:hAnsi="Times New Roman"/>
      <w:lang w:val="en-GB" w:eastAsia="en-US"/>
    </w:rPr>
  </w:style>
  <w:style w:type="character" w:customStyle="1" w:styleId="af0">
    <w:name w:val="未处理的提及"/>
    <w:uiPriority w:val="52"/>
    <w:rsid w:val="00E3751C"/>
    <w:rPr>
      <w:color w:val="808080"/>
      <w:shd w:val="clear" w:color="auto" w:fill="E6E6E6"/>
    </w:rPr>
  </w:style>
  <w:style w:type="character" w:customStyle="1" w:styleId="List3Char">
    <w:name w:val="List 3 Char"/>
    <w:link w:val="List3"/>
    <w:locked/>
    <w:rsid w:val="00E3751C"/>
    <w:rPr>
      <w:rFonts w:ascii="Times New Roman" w:hAnsi="Times New Roman"/>
      <w:lang w:val="en-GB" w:eastAsia="en-US"/>
    </w:rPr>
  </w:style>
  <w:style w:type="character" w:customStyle="1" w:styleId="Char13">
    <w:name w:val="标题 Char1"/>
    <w:aliases w:val="Section Header Char1"/>
    <w:rsid w:val="00E3751C"/>
    <w:rPr>
      <w:rFonts w:ascii="Cambria" w:hAnsi="Cambria" w:cs="Times New Roman"/>
      <w:b/>
      <w:bCs/>
      <w:sz w:val="32"/>
      <w:szCs w:val="32"/>
      <w:lang w:val="en-GB" w:eastAsia="en-US"/>
    </w:rPr>
  </w:style>
  <w:style w:type="paragraph" w:styleId="Subtitle">
    <w:name w:val="Subtitle"/>
    <w:basedOn w:val="Normal"/>
    <w:next w:val="Normal"/>
    <w:link w:val="SubtitleChar"/>
    <w:qFormat/>
    <w:rsid w:val="00E3751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3751C"/>
    <w:rPr>
      <w:rFonts w:ascii="Cambria" w:eastAsia="PMingLiU" w:hAnsi="Cambria"/>
      <w:i/>
      <w:iCs/>
      <w:sz w:val="24"/>
      <w:szCs w:val="24"/>
      <w:lang w:val="en-GB" w:eastAsia="en-US"/>
    </w:rPr>
  </w:style>
  <w:style w:type="character" w:customStyle="1" w:styleId="NoSpacingChar">
    <w:name w:val="No Spacing Char"/>
    <w:link w:val="NoSpacing"/>
    <w:uiPriority w:val="1"/>
    <w:locked/>
    <w:rsid w:val="00E3751C"/>
    <w:rPr>
      <w:rFonts w:ascii="Times New Roman" w:eastAsia="Malgun Gothic" w:hAnsi="Times New Roman"/>
      <w:lang w:val="en-GB" w:eastAsia="en-US"/>
    </w:rPr>
  </w:style>
  <w:style w:type="paragraph" w:styleId="Quote">
    <w:name w:val="Quote"/>
    <w:basedOn w:val="Normal"/>
    <w:next w:val="Normal"/>
    <w:link w:val="QuoteChar"/>
    <w:uiPriority w:val="29"/>
    <w:qFormat/>
    <w:rsid w:val="00E3751C"/>
    <w:pPr>
      <w:jc w:val="both"/>
    </w:pPr>
    <w:rPr>
      <w:rFonts w:ascii="Arial" w:eastAsia="PMingLiU" w:hAnsi="Arial"/>
      <w:i/>
      <w:iCs/>
      <w:color w:val="000000"/>
    </w:rPr>
  </w:style>
  <w:style w:type="character" w:customStyle="1" w:styleId="QuoteChar">
    <w:name w:val="Quote Char"/>
    <w:basedOn w:val="DefaultParagraphFont"/>
    <w:link w:val="Quote"/>
    <w:uiPriority w:val="29"/>
    <w:rsid w:val="00E3751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3751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3751C"/>
    <w:rPr>
      <w:rFonts w:ascii="Arial" w:eastAsia="PMingLiU" w:hAnsi="Arial"/>
      <w:b/>
      <w:bCs/>
      <w:i/>
      <w:iCs/>
      <w:color w:val="4F81BD"/>
      <w:lang w:val="en-GB" w:eastAsia="en-US"/>
    </w:rPr>
  </w:style>
  <w:style w:type="paragraph" w:customStyle="1" w:styleId="74">
    <w:name w:val="修订7"/>
    <w:semiHidden/>
    <w:qFormat/>
    <w:rsid w:val="00E3751C"/>
    <w:rPr>
      <w:rFonts w:ascii="Times New Roman" w:eastAsia="Batang" w:hAnsi="Times New Roman"/>
      <w:lang w:val="en-GB" w:eastAsia="en-US"/>
    </w:rPr>
  </w:style>
  <w:style w:type="paragraph" w:customStyle="1" w:styleId="1f5">
    <w:name w:val="无间隔1"/>
    <w:qFormat/>
    <w:rsid w:val="00E3751C"/>
    <w:rPr>
      <w:rFonts w:ascii="Times New Roman" w:eastAsia="SimSun" w:hAnsi="Times New Roman"/>
      <w:lang w:val="en-GB" w:eastAsia="en-US"/>
    </w:rPr>
  </w:style>
  <w:style w:type="paragraph" w:customStyle="1" w:styleId="Arial1">
    <w:name w:val="Arial"/>
    <w:basedOn w:val="Normal"/>
    <w:qFormat/>
    <w:rsid w:val="00E3751C"/>
    <w:pPr>
      <w:tabs>
        <w:tab w:val="right" w:pos="9639"/>
      </w:tabs>
    </w:pPr>
    <w:rPr>
      <w:b/>
      <w:bCs/>
      <w:lang w:val="fr-FR"/>
    </w:rPr>
  </w:style>
  <w:style w:type="paragraph" w:customStyle="1" w:styleId="66">
    <w:name w:val="无间隔6"/>
    <w:qFormat/>
    <w:rsid w:val="00E3751C"/>
    <w:rPr>
      <w:rFonts w:ascii="Times New Roman" w:eastAsia="SimSun" w:hAnsi="Times New Roman"/>
      <w:lang w:val="en-GB" w:eastAsia="en-US"/>
    </w:rPr>
  </w:style>
  <w:style w:type="paragraph" w:customStyle="1" w:styleId="MO">
    <w:name w:val="MO"/>
    <w:basedOn w:val="Normal"/>
    <w:qFormat/>
    <w:rsid w:val="00E3751C"/>
    <w:rPr>
      <w:rFonts w:eastAsia="SimSun"/>
      <w:lang w:eastAsia="en-GB"/>
    </w:rPr>
  </w:style>
  <w:style w:type="paragraph" w:customStyle="1" w:styleId="IBN">
    <w:name w:val="IBN"/>
    <w:basedOn w:val="Normal"/>
    <w:qFormat/>
    <w:rsid w:val="00E3751C"/>
    <w:pPr>
      <w:tabs>
        <w:tab w:val="left" w:pos="567"/>
      </w:tabs>
    </w:pPr>
    <w:rPr>
      <w:rFonts w:eastAsia="SimSun"/>
    </w:rPr>
  </w:style>
  <w:style w:type="character" w:customStyle="1" w:styleId="1e9ptCar">
    <w:name w:val="1e) 9 pt Car"/>
    <w:link w:val="1e9pt"/>
    <w:locked/>
    <w:rsid w:val="00E3751C"/>
    <w:rPr>
      <w:noProof/>
      <w:szCs w:val="18"/>
    </w:rPr>
  </w:style>
  <w:style w:type="paragraph" w:customStyle="1" w:styleId="1e9pt">
    <w:name w:val="1e) 9 pt"/>
    <w:basedOn w:val="B10"/>
    <w:link w:val="1e9ptCar"/>
    <w:qFormat/>
    <w:rsid w:val="00E3751C"/>
    <w:rPr>
      <w:rFonts w:ascii="CG Times (WN)" w:hAnsi="CG Times (WN)"/>
      <w:noProof/>
      <w:szCs w:val="18"/>
      <w:lang w:val="fr-FR" w:eastAsia="fr-FR"/>
    </w:rPr>
  </w:style>
  <w:style w:type="paragraph" w:customStyle="1" w:styleId="Npr">
    <w:name w:val="Npr"/>
    <w:basedOn w:val="Normal"/>
    <w:qFormat/>
    <w:rsid w:val="00E3751C"/>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3751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3751C"/>
  </w:style>
  <w:style w:type="paragraph" w:customStyle="1" w:styleId="NormalLatinItalique">
    <w:name w:val="Normal + (Latin) Italique"/>
    <w:basedOn w:val="Normal"/>
    <w:link w:val="NormalLatinItaliqueCar"/>
    <w:qFormat/>
    <w:rsid w:val="00E3751C"/>
    <w:rPr>
      <w:rFonts w:ascii="CG Times (WN)" w:hAnsi="CG Times (WN)"/>
      <w:lang w:val="fr-FR" w:eastAsia="fr-FR"/>
    </w:rPr>
  </w:style>
  <w:style w:type="paragraph" w:customStyle="1" w:styleId="B3H6">
    <w:name w:val="B3H6"/>
    <w:basedOn w:val="B30"/>
    <w:qFormat/>
    <w:rsid w:val="00E3751C"/>
    <w:rPr>
      <w:rFonts w:ascii="CG Times (WN)" w:eastAsia="SimSun" w:hAnsi="CG Times (WN)"/>
    </w:rPr>
  </w:style>
  <w:style w:type="paragraph" w:customStyle="1" w:styleId="H60">
    <w:name w:val="样式 H6"/>
    <w:basedOn w:val="H6"/>
    <w:qFormat/>
    <w:rsid w:val="00E3751C"/>
    <w:pPr>
      <w:overflowPunct/>
      <w:autoSpaceDE/>
      <w:autoSpaceDN/>
      <w:adjustRightInd/>
      <w:textAlignment w:val="auto"/>
    </w:pPr>
    <w:rPr>
      <w:rFonts w:eastAsia="SimSun" w:cs="Arial"/>
      <w:lang w:eastAsia="zh-CN"/>
    </w:rPr>
  </w:style>
  <w:style w:type="paragraph" w:customStyle="1" w:styleId="TH0">
    <w:name w:val="样式 TH"/>
    <w:basedOn w:val="TH"/>
    <w:qFormat/>
    <w:rsid w:val="00E3751C"/>
    <w:rPr>
      <w:rFonts w:eastAsia="SimSun" w:cs="Arial"/>
      <w:bCs/>
    </w:rPr>
  </w:style>
  <w:style w:type="paragraph" w:customStyle="1" w:styleId="TableEntry0">
    <w:name w:val="Table Entry"/>
    <w:basedOn w:val="Normal"/>
    <w:next w:val="Normal"/>
    <w:qFormat/>
    <w:rsid w:val="00E3751C"/>
    <w:pPr>
      <w:spacing w:after="0"/>
    </w:pPr>
    <w:rPr>
      <w:rFonts w:ascii="IMHNGF+BookmanOldStyle" w:eastAsia="SimSun" w:hAnsi="IMHNGF+BookmanOldStyle"/>
      <w:sz w:val="24"/>
      <w:szCs w:val="24"/>
      <w:lang w:val="en-US" w:eastAsia="en-GB"/>
    </w:rPr>
  </w:style>
  <w:style w:type="paragraph" w:customStyle="1" w:styleId="tal00">
    <w:name w:val="tal0"/>
    <w:basedOn w:val="Normal"/>
    <w:qFormat/>
    <w:rsid w:val="00E3751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E3751C"/>
    <w:pPr>
      <w:spacing w:after="0"/>
      <w:ind w:leftChars="400" w:left="400"/>
    </w:pPr>
    <w:rPr>
      <w:rFonts w:eastAsia="SimSun"/>
      <w:sz w:val="24"/>
      <w:szCs w:val="24"/>
      <w:lang w:val="en-US" w:eastAsia="en-GB"/>
    </w:rPr>
  </w:style>
  <w:style w:type="paragraph" w:customStyle="1" w:styleId="talcharchar0">
    <w:name w:val="talcharchar"/>
    <w:basedOn w:val="Normal"/>
    <w:qFormat/>
    <w:rsid w:val="00E3751C"/>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3751C"/>
    <w:rPr>
      <w:rFonts w:ascii="Courier New" w:eastAsia="MS Gothic" w:hAnsi="Courier New" w:cs="Courier New"/>
      <w:b/>
      <w:bCs/>
      <w:noProof/>
      <w:sz w:val="16"/>
      <w:lang w:eastAsia="ja-JP"/>
    </w:rPr>
  </w:style>
  <w:style w:type="paragraph" w:customStyle="1" w:styleId="PLBold">
    <w:name w:val="PL Bold"/>
    <w:basedOn w:val="PL"/>
    <w:link w:val="PLBoldChar"/>
    <w:qFormat/>
    <w:rsid w:val="00E3751C"/>
    <w:pPr>
      <w:textAlignment w:val="auto"/>
    </w:pPr>
    <w:rPr>
      <w:rFonts w:eastAsia="MS Gothic" w:cs="Courier New"/>
      <w:b/>
      <w:bCs/>
      <w:lang w:val="fr-FR" w:eastAsia="ja-JP"/>
    </w:rPr>
  </w:style>
  <w:style w:type="character" w:customStyle="1" w:styleId="PLBoldChar0">
    <w:name w:val="PL + Bold Char"/>
    <w:link w:val="PLBold0"/>
    <w:locked/>
    <w:rsid w:val="00E3751C"/>
    <w:rPr>
      <w:rFonts w:ascii="Courier New" w:hAnsi="Courier New" w:cs="Courier New"/>
      <w:noProof/>
      <w:sz w:val="16"/>
      <w:lang w:eastAsia="ja-JP"/>
    </w:rPr>
  </w:style>
  <w:style w:type="paragraph" w:customStyle="1" w:styleId="PLBold0">
    <w:name w:val="PL + Bold"/>
    <w:basedOn w:val="PL"/>
    <w:link w:val="PLBoldChar0"/>
    <w:qFormat/>
    <w:rsid w:val="00E3751C"/>
    <w:pPr>
      <w:textAlignment w:val="auto"/>
    </w:pPr>
    <w:rPr>
      <w:rFonts w:cs="Courier New"/>
      <w:lang w:val="fr-FR" w:eastAsia="ja-JP"/>
    </w:rPr>
  </w:style>
  <w:style w:type="paragraph" w:customStyle="1" w:styleId="30mm">
    <w:name w:val="段落フォント + 左 :  30 mm"/>
    <w:aliases w:val="ぶら下げインデント :  2.81 字"/>
    <w:basedOn w:val="B20"/>
    <w:qFormat/>
    <w:rsid w:val="00E3751C"/>
    <w:pPr>
      <w:ind w:left="1984" w:hanging="281"/>
    </w:pPr>
    <w:rPr>
      <w:rFonts w:ascii="CG Times (WN)" w:eastAsia="SimSun" w:hAnsi="CG Times (WN)"/>
      <w:lang w:eastAsia="en-GB"/>
    </w:rPr>
  </w:style>
  <w:style w:type="paragraph" w:customStyle="1" w:styleId="LD1">
    <w:name w:val="LD 1"/>
    <w:basedOn w:val="Normal"/>
    <w:qFormat/>
    <w:rsid w:val="00E3751C"/>
    <w:pPr>
      <w:keepNext/>
      <w:keepLines/>
      <w:spacing w:before="60" w:after="60"/>
      <w:jc w:val="center"/>
    </w:pPr>
    <w:rPr>
      <w:rFonts w:ascii="Courier New" w:eastAsia="SimSun" w:hAnsi="Courier New"/>
      <w:lang w:eastAsia="en-GB"/>
    </w:rPr>
  </w:style>
  <w:style w:type="paragraph" w:customStyle="1" w:styleId="af1">
    <w:name w:val="標準番号"/>
    <w:basedOn w:val="Normal"/>
    <w:qFormat/>
    <w:rsid w:val="00E3751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qFormat/>
    <w:rsid w:val="00E3751C"/>
    <w:rPr>
      <w:rFonts w:ascii="Arial" w:eastAsia="MS Mincho" w:hAnsi="Arial"/>
      <w:noProof/>
      <w:lang w:eastAsia="en-GB"/>
    </w:rPr>
  </w:style>
  <w:style w:type="paragraph" w:customStyle="1" w:styleId="H600">
    <w:name w:val="H6 + 左侧:  0 厘米"/>
    <w:aliases w:val="首行缩进:  0 厘H6米"/>
    <w:basedOn w:val="H6"/>
    <w:qFormat/>
    <w:rsid w:val="00E3751C"/>
    <w:pPr>
      <w:overflowPunct/>
      <w:autoSpaceDE/>
      <w:autoSpaceDN/>
      <w:adjustRightInd/>
      <w:ind w:left="0" w:firstLine="0"/>
      <w:textAlignment w:val="auto"/>
    </w:pPr>
    <w:rPr>
      <w:rFonts w:eastAsia="SimSun" w:cs="Arial"/>
      <w:lang w:eastAsia="zh-CN"/>
    </w:rPr>
  </w:style>
  <w:style w:type="paragraph" w:customStyle="1" w:styleId="2c">
    <w:name w:val="列出段落2"/>
    <w:basedOn w:val="Normal"/>
    <w:qFormat/>
    <w:rsid w:val="00E3751C"/>
    <w:pPr>
      <w:ind w:firstLineChars="200" w:firstLine="420"/>
    </w:pPr>
    <w:rPr>
      <w:rFonts w:eastAsia="SimSun"/>
    </w:rPr>
  </w:style>
  <w:style w:type="paragraph" w:customStyle="1" w:styleId="b31">
    <w:name w:val="b3"/>
    <w:basedOn w:val="Normal"/>
    <w:qFormat/>
    <w:rsid w:val="00E3751C"/>
    <w:pPr>
      <w:ind w:left="1135" w:hanging="284"/>
    </w:pPr>
    <w:rPr>
      <w:rFonts w:ascii="Calibri" w:eastAsia="MS PGothic" w:hAnsi="Calibri" w:cs="Calibri"/>
      <w:sz w:val="22"/>
      <w:szCs w:val="22"/>
      <w:lang w:eastAsia="en-GB"/>
    </w:rPr>
  </w:style>
  <w:style w:type="paragraph" w:customStyle="1" w:styleId="b40">
    <w:name w:val="b4"/>
    <w:basedOn w:val="Normal"/>
    <w:qFormat/>
    <w:rsid w:val="00E3751C"/>
    <w:pPr>
      <w:ind w:left="1418" w:hanging="284"/>
    </w:pPr>
    <w:rPr>
      <w:rFonts w:ascii="Calibri" w:eastAsia="MS PGothic" w:hAnsi="Calibri" w:cs="Calibri"/>
      <w:sz w:val="22"/>
      <w:szCs w:val="22"/>
      <w:lang w:eastAsia="en-GB"/>
    </w:rPr>
  </w:style>
  <w:style w:type="paragraph" w:customStyle="1" w:styleId="b21">
    <w:name w:val="b2"/>
    <w:basedOn w:val="Normal"/>
    <w:qFormat/>
    <w:rsid w:val="00E3751C"/>
    <w:pPr>
      <w:ind w:left="851" w:hanging="284"/>
    </w:pPr>
    <w:rPr>
      <w:rFonts w:eastAsia="MS PGothic"/>
      <w:lang w:eastAsia="en-GB"/>
    </w:rPr>
  </w:style>
  <w:style w:type="paragraph" w:customStyle="1" w:styleId="af2">
    <w:name w:val="見出し"/>
    <w:basedOn w:val="Normal"/>
    <w:next w:val="BodyText"/>
    <w:qFormat/>
    <w:rsid w:val="00E3751C"/>
    <w:pPr>
      <w:keepNext/>
      <w:suppressAutoHyphens/>
      <w:spacing w:before="240" w:after="120"/>
    </w:pPr>
    <w:rPr>
      <w:rFonts w:ascii="Arial" w:eastAsia="MS PGothic" w:hAnsi="Arial" w:cs="Mangal"/>
      <w:sz w:val="28"/>
      <w:szCs w:val="28"/>
      <w:lang w:eastAsia="ar-SA"/>
    </w:rPr>
  </w:style>
  <w:style w:type="paragraph" w:customStyle="1" w:styleId="af3">
    <w:name w:val="図表番号"/>
    <w:basedOn w:val="Normal"/>
    <w:qFormat/>
    <w:rsid w:val="00E3751C"/>
    <w:pPr>
      <w:suppressLineNumbers/>
      <w:suppressAutoHyphens/>
      <w:spacing w:before="120" w:after="120"/>
    </w:pPr>
    <w:rPr>
      <w:rFonts w:eastAsia="MS Mincho" w:cs="Mangal"/>
      <w:i/>
      <w:iCs/>
      <w:sz w:val="24"/>
      <w:szCs w:val="24"/>
      <w:lang w:eastAsia="ar-SA"/>
    </w:rPr>
  </w:style>
  <w:style w:type="paragraph" w:customStyle="1" w:styleId="af4">
    <w:name w:val="索引"/>
    <w:basedOn w:val="Normal"/>
    <w:qFormat/>
    <w:rsid w:val="00E3751C"/>
    <w:pPr>
      <w:suppressLineNumbers/>
      <w:suppressAutoHyphens/>
    </w:pPr>
    <w:rPr>
      <w:rFonts w:eastAsia="MS Mincho" w:cs="Mangal"/>
      <w:lang w:eastAsia="ar-SA"/>
    </w:rPr>
  </w:style>
  <w:style w:type="paragraph" w:customStyle="1" w:styleId="af5">
    <w:name w:val="段落番号"/>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5"/>
    <w:qFormat/>
    <w:rsid w:val="00E3751C"/>
    <w:pPr>
      <w:ind w:left="851" w:hanging="284"/>
    </w:pPr>
  </w:style>
  <w:style w:type="paragraph" w:customStyle="1" w:styleId="af6">
    <w:name w:val="箇条書き"/>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6"/>
    <w:qFormat/>
    <w:rsid w:val="00E3751C"/>
    <w:pPr>
      <w:tabs>
        <w:tab w:val="clear" w:pos="644"/>
        <w:tab w:val="num" w:pos="1494"/>
      </w:tabs>
      <w:ind w:left="851" w:hanging="284"/>
    </w:pPr>
  </w:style>
  <w:style w:type="paragraph" w:customStyle="1" w:styleId="3c">
    <w:name w:val="箇条書き 3"/>
    <w:basedOn w:val="2e"/>
    <w:qFormat/>
    <w:rsid w:val="00E3751C"/>
    <w:pPr>
      <w:ind w:left="1135"/>
    </w:pPr>
  </w:style>
  <w:style w:type="paragraph" w:customStyle="1" w:styleId="2f">
    <w:name w:val="一覧 2"/>
    <w:basedOn w:val="List"/>
    <w:qFormat/>
    <w:rsid w:val="00E3751C"/>
    <w:pPr>
      <w:suppressAutoHyphens/>
      <w:ind w:left="851"/>
    </w:pPr>
    <w:rPr>
      <w:rFonts w:ascii="MS Mincho" w:eastAsia="MS Mincho" w:hAnsi="MS Mincho" w:cs="CG Times (WN)" w:hint="eastAsia"/>
      <w:lang w:eastAsia="ar-SA"/>
    </w:rPr>
  </w:style>
  <w:style w:type="paragraph" w:customStyle="1" w:styleId="3d">
    <w:name w:val="一覧 3"/>
    <w:basedOn w:val="2f"/>
    <w:qFormat/>
    <w:rsid w:val="00E3751C"/>
    <w:pPr>
      <w:ind w:left="1135"/>
    </w:pPr>
  </w:style>
  <w:style w:type="paragraph" w:customStyle="1" w:styleId="4d">
    <w:name w:val="一覧 4"/>
    <w:basedOn w:val="3d"/>
    <w:qFormat/>
    <w:rsid w:val="00E3751C"/>
    <w:pPr>
      <w:ind w:left="1418"/>
    </w:pPr>
  </w:style>
  <w:style w:type="paragraph" w:customStyle="1" w:styleId="56">
    <w:name w:val="一覧 5"/>
    <w:basedOn w:val="4d"/>
    <w:qFormat/>
    <w:rsid w:val="00E3751C"/>
    <w:pPr>
      <w:ind w:left="1702"/>
    </w:pPr>
  </w:style>
  <w:style w:type="paragraph" w:customStyle="1" w:styleId="4e">
    <w:name w:val="箇条書き 4"/>
    <w:basedOn w:val="3c"/>
    <w:qFormat/>
    <w:rsid w:val="00E3751C"/>
    <w:pPr>
      <w:ind w:left="1418"/>
    </w:pPr>
  </w:style>
  <w:style w:type="paragraph" w:customStyle="1" w:styleId="57">
    <w:name w:val="箇条書き 5"/>
    <w:basedOn w:val="4e"/>
    <w:qFormat/>
    <w:rsid w:val="00E3751C"/>
    <w:pPr>
      <w:ind w:left="1702"/>
    </w:pPr>
  </w:style>
  <w:style w:type="paragraph" w:customStyle="1" w:styleId="af7">
    <w:name w:val="コメント文字列"/>
    <w:basedOn w:val="Normal"/>
    <w:qFormat/>
    <w:rsid w:val="00E3751C"/>
    <w:pPr>
      <w:suppressAutoHyphens/>
    </w:pPr>
    <w:rPr>
      <w:rFonts w:eastAsia="MS Mincho" w:cs="CG Times (WN)"/>
      <w:lang w:eastAsia="ar-SA"/>
    </w:rPr>
  </w:style>
  <w:style w:type="paragraph" w:customStyle="1" w:styleId="af8">
    <w:name w:val="コメント内容"/>
    <w:basedOn w:val="af7"/>
    <w:next w:val="af7"/>
    <w:qFormat/>
    <w:rsid w:val="00E3751C"/>
    <w:rPr>
      <w:b/>
      <w:bCs/>
    </w:rPr>
  </w:style>
  <w:style w:type="paragraph" w:customStyle="1" w:styleId="af9">
    <w:name w:val="見出しマップ"/>
    <w:basedOn w:val="Normal"/>
    <w:qFormat/>
    <w:rsid w:val="00E3751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3751C"/>
    <w:pPr>
      <w:suppressAutoHyphens/>
      <w:spacing w:before="120" w:after="120"/>
    </w:pPr>
    <w:rPr>
      <w:rFonts w:eastAsia="MS Mincho" w:cs="CG Times (WN)"/>
      <w:b/>
      <w:lang w:eastAsia="ar-SA"/>
    </w:rPr>
  </w:style>
  <w:style w:type="paragraph" w:customStyle="1" w:styleId="afa">
    <w:name w:val="書式なし"/>
    <w:basedOn w:val="Normal"/>
    <w:qFormat/>
    <w:rsid w:val="00E3751C"/>
    <w:pPr>
      <w:suppressAutoHyphens/>
    </w:pPr>
    <w:rPr>
      <w:rFonts w:ascii="Courier New" w:eastAsia="MS Mincho" w:hAnsi="Courier New" w:cs="CG Times (WN)"/>
      <w:lang w:val="nb-NO" w:eastAsia="ar-SA"/>
    </w:rPr>
  </w:style>
  <w:style w:type="paragraph" w:customStyle="1" w:styleId="2f0">
    <w:name w:val="本文 2"/>
    <w:basedOn w:val="Normal"/>
    <w:qFormat/>
    <w:rsid w:val="00E3751C"/>
    <w:pPr>
      <w:suppressAutoHyphens/>
      <w:spacing w:after="120"/>
    </w:pPr>
    <w:rPr>
      <w:rFonts w:eastAsia="MS Mincho" w:cs="CG Times (WN)"/>
      <w:lang w:eastAsia="ar-SA"/>
    </w:rPr>
  </w:style>
  <w:style w:type="paragraph" w:customStyle="1" w:styleId="3e">
    <w:name w:val="本文 3"/>
    <w:basedOn w:val="Normal"/>
    <w:qFormat/>
    <w:rsid w:val="00E3751C"/>
    <w:pPr>
      <w:suppressAutoHyphens/>
      <w:spacing w:after="120"/>
    </w:pPr>
    <w:rPr>
      <w:rFonts w:eastAsia="MS Mincho" w:cs="CG Times (WN)"/>
      <w:lang w:eastAsia="ar-SA"/>
    </w:rPr>
  </w:style>
  <w:style w:type="paragraph" w:customStyle="1" w:styleId="Web">
    <w:name w:val="標準 (Web)"/>
    <w:basedOn w:val="Normal"/>
    <w:qFormat/>
    <w:rsid w:val="00E3751C"/>
    <w:pPr>
      <w:suppressAutoHyphens/>
      <w:spacing w:before="100" w:after="100"/>
    </w:pPr>
    <w:rPr>
      <w:rFonts w:eastAsia="Arial Unicode MS" w:cs="CG Times (WN)"/>
      <w:sz w:val="24"/>
      <w:szCs w:val="24"/>
    </w:rPr>
  </w:style>
  <w:style w:type="paragraph" w:customStyle="1" w:styleId="2f1">
    <w:name w:val="本文インデント 2"/>
    <w:basedOn w:val="Normal"/>
    <w:qFormat/>
    <w:rsid w:val="00E3751C"/>
    <w:pPr>
      <w:suppressAutoHyphens/>
      <w:ind w:left="567"/>
    </w:pPr>
    <w:rPr>
      <w:rFonts w:ascii="Arial" w:eastAsia="MS Mincho" w:hAnsi="Arial" w:cs="Arial"/>
      <w:lang w:eastAsia="ar-SA"/>
    </w:rPr>
  </w:style>
  <w:style w:type="paragraph" w:customStyle="1" w:styleId="afb">
    <w:name w:val="標準インデント"/>
    <w:basedOn w:val="Normal"/>
    <w:qFormat/>
    <w:rsid w:val="00E3751C"/>
    <w:pPr>
      <w:suppressAutoHyphens/>
      <w:ind w:left="708"/>
    </w:pPr>
    <w:rPr>
      <w:rFonts w:eastAsia="MS Mincho" w:cs="CG Times (WN)"/>
      <w:lang w:eastAsia="ar-SA"/>
    </w:rPr>
  </w:style>
  <w:style w:type="paragraph" w:customStyle="1" w:styleId="afc">
    <w:name w:val="記"/>
    <w:basedOn w:val="Normal"/>
    <w:next w:val="Normal"/>
    <w:qFormat/>
    <w:rsid w:val="00E3751C"/>
    <w:pPr>
      <w:suppressAutoHyphens/>
    </w:pPr>
    <w:rPr>
      <w:rFonts w:eastAsia="MS Mincho" w:cs="CG Times (WN)"/>
      <w:lang w:eastAsia="ar-SA"/>
    </w:rPr>
  </w:style>
  <w:style w:type="paragraph" w:customStyle="1" w:styleId="HTML">
    <w:name w:val="HTML 書式付き"/>
    <w:basedOn w:val="Normal"/>
    <w:qFormat/>
    <w:rsid w:val="00E3751C"/>
    <w:pPr>
      <w:suppressAutoHyphens/>
    </w:pPr>
    <w:rPr>
      <w:rFonts w:ascii="Courier New" w:eastAsia="MS Mincho" w:hAnsi="Courier New" w:cs="Courier New"/>
      <w:lang w:eastAsia="ar-SA"/>
    </w:rPr>
  </w:style>
  <w:style w:type="paragraph" w:customStyle="1" w:styleId="afd">
    <w:name w:val="表の内容"/>
    <w:basedOn w:val="Normal"/>
    <w:qFormat/>
    <w:rsid w:val="00E3751C"/>
    <w:pPr>
      <w:suppressLineNumbers/>
      <w:suppressAutoHyphens/>
    </w:pPr>
    <w:rPr>
      <w:rFonts w:eastAsia="MS Mincho" w:cs="CG Times (WN)"/>
      <w:lang w:eastAsia="ar-SA"/>
    </w:rPr>
  </w:style>
  <w:style w:type="paragraph" w:customStyle="1" w:styleId="afe">
    <w:name w:val="表の見出し"/>
    <w:basedOn w:val="afd"/>
    <w:qFormat/>
    <w:rsid w:val="00E3751C"/>
    <w:pPr>
      <w:jc w:val="center"/>
    </w:pPr>
    <w:rPr>
      <w:b/>
      <w:bCs/>
    </w:rPr>
  </w:style>
  <w:style w:type="paragraph" w:customStyle="1" w:styleId="ListBullet1">
    <w:name w:val="List Bullet1"/>
    <w:basedOn w:val="Normal"/>
    <w:qFormat/>
    <w:rsid w:val="00E3751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3751C"/>
    <w:pPr>
      <w:tabs>
        <w:tab w:val="clear" w:pos="644"/>
        <w:tab w:val="num" w:pos="1494"/>
      </w:tabs>
      <w:ind w:left="851"/>
    </w:pPr>
  </w:style>
  <w:style w:type="paragraph" w:customStyle="1" w:styleId="ListBullet31">
    <w:name w:val="List Bullet 31"/>
    <w:basedOn w:val="ListBullet21"/>
    <w:qFormat/>
    <w:rsid w:val="00E3751C"/>
    <w:pPr>
      <w:ind w:left="1135"/>
    </w:pPr>
  </w:style>
  <w:style w:type="paragraph" w:customStyle="1" w:styleId="ListBullet41">
    <w:name w:val="List Bullet 41"/>
    <w:basedOn w:val="ListBullet31"/>
    <w:qFormat/>
    <w:rsid w:val="00E3751C"/>
    <w:pPr>
      <w:ind w:left="1418"/>
    </w:pPr>
  </w:style>
  <w:style w:type="paragraph" w:customStyle="1" w:styleId="ListBullet51">
    <w:name w:val="List Bullet 51"/>
    <w:basedOn w:val="ListBullet41"/>
    <w:qFormat/>
    <w:rsid w:val="00E3751C"/>
    <w:pPr>
      <w:ind w:left="1702"/>
    </w:pPr>
  </w:style>
  <w:style w:type="paragraph" w:customStyle="1" w:styleId="DocumentMap1">
    <w:name w:val="Document Map1"/>
    <w:basedOn w:val="Normal"/>
    <w:qFormat/>
    <w:rsid w:val="00E3751C"/>
    <w:pPr>
      <w:shd w:val="clear" w:color="auto" w:fill="000080"/>
      <w:suppressAutoHyphens/>
    </w:pPr>
    <w:rPr>
      <w:rFonts w:ascii="Tahoma" w:eastAsia="MS Mincho" w:hAnsi="Tahoma"/>
      <w:lang w:eastAsia="ar-SA"/>
    </w:rPr>
  </w:style>
  <w:style w:type="paragraph" w:customStyle="1" w:styleId="PlainText1">
    <w:name w:val="Plain Text1"/>
    <w:basedOn w:val="Normal"/>
    <w:qFormat/>
    <w:rsid w:val="00E3751C"/>
    <w:pPr>
      <w:suppressAutoHyphens/>
    </w:pPr>
    <w:rPr>
      <w:rFonts w:ascii="Courier New" w:eastAsia="MS Mincho" w:hAnsi="Courier New"/>
      <w:lang w:val="nb-NO" w:eastAsia="ar-SA"/>
    </w:rPr>
  </w:style>
  <w:style w:type="paragraph" w:customStyle="1" w:styleId="CommentText1">
    <w:name w:val="Comment Text1"/>
    <w:basedOn w:val="Normal"/>
    <w:qFormat/>
    <w:rsid w:val="00E3751C"/>
    <w:pPr>
      <w:suppressAutoHyphens/>
    </w:pPr>
    <w:rPr>
      <w:rFonts w:eastAsia="MS Mincho"/>
      <w:lang w:eastAsia="ar-SA"/>
    </w:rPr>
  </w:style>
  <w:style w:type="paragraph" w:customStyle="1" w:styleId="List31">
    <w:name w:val="List 31"/>
    <w:basedOn w:val="Normal"/>
    <w:qFormat/>
    <w:rsid w:val="00E3751C"/>
    <w:pPr>
      <w:suppressAutoHyphens/>
      <w:ind w:left="849" w:hanging="283"/>
    </w:pPr>
    <w:rPr>
      <w:rFonts w:eastAsia="MS Mincho"/>
      <w:lang w:eastAsia="ar-SA"/>
    </w:rPr>
  </w:style>
  <w:style w:type="paragraph" w:customStyle="1" w:styleId="List41">
    <w:name w:val="List 41"/>
    <w:basedOn w:val="List31"/>
    <w:qFormat/>
    <w:rsid w:val="00E3751C"/>
    <w:pPr>
      <w:ind w:left="1418" w:hanging="284"/>
    </w:pPr>
  </w:style>
  <w:style w:type="paragraph" w:customStyle="1" w:styleId="ListNumber1">
    <w:name w:val="List Number1"/>
    <w:basedOn w:val="List"/>
    <w:qFormat/>
    <w:rsid w:val="00E3751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3751C"/>
    <w:pPr>
      <w:ind w:left="851" w:hanging="284"/>
    </w:pPr>
  </w:style>
  <w:style w:type="paragraph" w:customStyle="1" w:styleId="List21">
    <w:name w:val="List 21"/>
    <w:basedOn w:val="List"/>
    <w:qFormat/>
    <w:rsid w:val="00E3751C"/>
    <w:pPr>
      <w:suppressAutoHyphens/>
      <w:ind w:left="851"/>
    </w:pPr>
    <w:rPr>
      <w:rFonts w:ascii="MS Mincho" w:eastAsia="MS Mincho" w:hAnsi="MS Mincho" w:hint="eastAsia"/>
      <w:lang w:eastAsia="ar-SA"/>
    </w:rPr>
  </w:style>
  <w:style w:type="paragraph" w:customStyle="1" w:styleId="List51">
    <w:name w:val="List 51"/>
    <w:basedOn w:val="List41"/>
    <w:qFormat/>
    <w:rsid w:val="00E3751C"/>
    <w:pPr>
      <w:ind w:left="1702"/>
    </w:pPr>
  </w:style>
  <w:style w:type="paragraph" w:customStyle="1" w:styleId="BodyText21">
    <w:name w:val="Body Text 21"/>
    <w:basedOn w:val="Normal"/>
    <w:qFormat/>
    <w:rsid w:val="00E3751C"/>
    <w:pPr>
      <w:suppressAutoHyphens/>
      <w:spacing w:after="120"/>
    </w:pPr>
    <w:rPr>
      <w:rFonts w:eastAsia="MS Mincho"/>
      <w:lang w:eastAsia="ar-SA"/>
    </w:rPr>
  </w:style>
  <w:style w:type="paragraph" w:customStyle="1" w:styleId="BodyText31">
    <w:name w:val="Body Text 31"/>
    <w:basedOn w:val="Normal"/>
    <w:qFormat/>
    <w:rsid w:val="00E3751C"/>
    <w:pPr>
      <w:suppressAutoHyphens/>
      <w:spacing w:after="120"/>
    </w:pPr>
    <w:rPr>
      <w:rFonts w:eastAsia="MS Mincho"/>
      <w:lang w:eastAsia="ar-SA"/>
    </w:rPr>
  </w:style>
  <w:style w:type="paragraph" w:customStyle="1" w:styleId="BodyTextIndent21">
    <w:name w:val="Body Text Indent 21"/>
    <w:basedOn w:val="Normal"/>
    <w:qFormat/>
    <w:rsid w:val="00E3751C"/>
    <w:pPr>
      <w:suppressAutoHyphens/>
      <w:ind w:left="567"/>
    </w:pPr>
    <w:rPr>
      <w:rFonts w:ascii="Arial" w:eastAsia="MS Mincho" w:hAnsi="Arial" w:cs="Arial"/>
      <w:lang w:eastAsia="ar-SA"/>
    </w:rPr>
  </w:style>
  <w:style w:type="paragraph" w:customStyle="1" w:styleId="NormalIndent1">
    <w:name w:val="Normal Indent1"/>
    <w:basedOn w:val="Normal"/>
    <w:qFormat/>
    <w:rsid w:val="00E3751C"/>
    <w:pPr>
      <w:suppressAutoHyphens/>
      <w:ind w:left="708"/>
    </w:pPr>
    <w:rPr>
      <w:rFonts w:eastAsia="MS Mincho"/>
      <w:lang w:eastAsia="ar-SA"/>
    </w:rPr>
  </w:style>
  <w:style w:type="paragraph" w:customStyle="1" w:styleId="NoteHeading1">
    <w:name w:val="Note Heading1"/>
    <w:basedOn w:val="Normal"/>
    <w:next w:val="Normal"/>
    <w:qFormat/>
    <w:rsid w:val="00E3751C"/>
    <w:pPr>
      <w:suppressAutoHyphens/>
    </w:pPr>
    <w:rPr>
      <w:rFonts w:eastAsia="MS Mincho"/>
      <w:lang w:eastAsia="ar-SA"/>
    </w:rPr>
  </w:style>
  <w:style w:type="paragraph" w:customStyle="1" w:styleId="aff">
    <w:name w:val="枠の内容"/>
    <w:basedOn w:val="BodyText"/>
    <w:qFormat/>
    <w:rsid w:val="00E3751C"/>
    <w:pPr>
      <w:textAlignment w:val="auto"/>
    </w:pPr>
    <w:rPr>
      <w:rFonts w:ascii="CG Times (WN)" w:eastAsia="SimSun" w:hAnsi="CG Times (WN)"/>
      <w:lang w:eastAsia="en-GB"/>
    </w:rPr>
  </w:style>
  <w:style w:type="paragraph" w:customStyle="1" w:styleId="numberedlist0">
    <w:name w:val="numbered list"/>
    <w:basedOn w:val="ListBullet"/>
    <w:qFormat/>
    <w:rsid w:val="00E3751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Cell">
    <w:name w:val="Cell"/>
    <w:basedOn w:val="Normal"/>
    <w:qFormat/>
    <w:rsid w:val="00E3751C"/>
    <w:pPr>
      <w:spacing w:after="0" w:line="240" w:lineRule="exact"/>
      <w:jc w:val="center"/>
    </w:pPr>
    <w:rPr>
      <w:rFonts w:eastAsia="SimSun"/>
      <w:sz w:val="16"/>
      <w:lang w:val="en-US" w:eastAsia="en-GB"/>
    </w:rPr>
  </w:style>
  <w:style w:type="paragraph" w:customStyle="1" w:styleId="h61">
    <w:name w:val="h6"/>
    <w:basedOn w:val="Normal"/>
    <w:qFormat/>
    <w:rsid w:val="00E3751C"/>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E375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E3751C"/>
    <w:pPr>
      <w:tabs>
        <w:tab w:val="num" w:pos="2560"/>
      </w:tabs>
      <w:ind w:left="2560" w:hanging="357"/>
    </w:pPr>
    <w:rPr>
      <w:rFonts w:eastAsia="SimSun"/>
      <w:lang w:val="en-AU" w:eastAsia="ko-KR"/>
    </w:rPr>
  </w:style>
  <w:style w:type="paragraph" w:customStyle="1" w:styleId="Revision2">
    <w:name w:val="Revision2"/>
    <w:semiHidden/>
    <w:qFormat/>
    <w:rsid w:val="00E3751C"/>
    <w:rPr>
      <w:rFonts w:ascii="Times New Roman" w:eastAsia="MS Mincho" w:hAnsi="Times New Roman"/>
      <w:lang w:val="en-GB" w:eastAsia="en-US"/>
    </w:rPr>
  </w:style>
  <w:style w:type="paragraph" w:customStyle="1" w:styleId="ListParagraph1">
    <w:name w:val="List Paragraph1"/>
    <w:basedOn w:val="Normal"/>
    <w:qFormat/>
    <w:rsid w:val="00E3751C"/>
    <w:pPr>
      <w:ind w:left="720"/>
      <w:contextualSpacing/>
    </w:pPr>
    <w:rPr>
      <w:rFonts w:eastAsia="SimSun"/>
      <w:lang w:eastAsia="en-GB"/>
    </w:rPr>
  </w:style>
  <w:style w:type="paragraph" w:customStyle="1" w:styleId="1f6">
    <w:name w:val="図表番号1"/>
    <w:basedOn w:val="Normal"/>
    <w:qFormat/>
    <w:rsid w:val="00E3751C"/>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19">
    <w:name w:val="段落番号 21"/>
    <w:basedOn w:val="1f7"/>
    <w:qFormat/>
    <w:rsid w:val="00E3751C"/>
    <w:pPr>
      <w:ind w:left="851" w:hanging="284"/>
    </w:pPr>
  </w:style>
  <w:style w:type="paragraph" w:customStyle="1" w:styleId="1f8">
    <w:name w:val="箇条書き1"/>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1a">
    <w:name w:val="箇条書き 21"/>
    <w:basedOn w:val="1f8"/>
    <w:qFormat/>
    <w:rsid w:val="00E3751C"/>
    <w:pPr>
      <w:tabs>
        <w:tab w:val="clear" w:pos="644"/>
        <w:tab w:val="num" w:pos="1494"/>
      </w:tabs>
      <w:ind w:left="851" w:hanging="284"/>
    </w:pPr>
  </w:style>
  <w:style w:type="paragraph" w:customStyle="1" w:styleId="31a">
    <w:name w:val="箇条書き 31"/>
    <w:basedOn w:val="21a"/>
    <w:qFormat/>
    <w:rsid w:val="00E3751C"/>
    <w:pPr>
      <w:ind w:left="1135"/>
    </w:pPr>
  </w:style>
  <w:style w:type="paragraph" w:customStyle="1" w:styleId="21b">
    <w:name w:val="一覧 21"/>
    <w:basedOn w:val="List"/>
    <w:qFormat/>
    <w:rsid w:val="00E3751C"/>
    <w:pPr>
      <w:suppressAutoHyphens/>
      <w:ind w:left="851"/>
    </w:pPr>
    <w:rPr>
      <w:rFonts w:ascii="MS Mincho" w:eastAsia="MS Mincho" w:hAnsi="MS Mincho" w:cs="CG Times (WN)" w:hint="eastAsia"/>
      <w:lang w:eastAsia="ar-SA"/>
    </w:rPr>
  </w:style>
  <w:style w:type="paragraph" w:customStyle="1" w:styleId="31b">
    <w:name w:val="一覧 31"/>
    <w:basedOn w:val="21b"/>
    <w:qFormat/>
    <w:rsid w:val="00E3751C"/>
    <w:pPr>
      <w:ind w:left="1135"/>
    </w:pPr>
  </w:style>
  <w:style w:type="paragraph" w:customStyle="1" w:styleId="41a">
    <w:name w:val="一覧 41"/>
    <w:basedOn w:val="31b"/>
    <w:qFormat/>
    <w:rsid w:val="00E3751C"/>
    <w:pPr>
      <w:ind w:left="1418"/>
    </w:pPr>
  </w:style>
  <w:style w:type="paragraph" w:customStyle="1" w:styleId="512">
    <w:name w:val="一覧 51"/>
    <w:basedOn w:val="41a"/>
    <w:qFormat/>
    <w:rsid w:val="00E3751C"/>
    <w:pPr>
      <w:ind w:left="1702"/>
    </w:pPr>
  </w:style>
  <w:style w:type="paragraph" w:customStyle="1" w:styleId="41b">
    <w:name w:val="箇条書き 41"/>
    <w:basedOn w:val="31a"/>
    <w:qFormat/>
    <w:rsid w:val="00E3751C"/>
    <w:pPr>
      <w:ind w:left="1418"/>
    </w:pPr>
  </w:style>
  <w:style w:type="paragraph" w:customStyle="1" w:styleId="513">
    <w:name w:val="箇条書き 51"/>
    <w:basedOn w:val="41b"/>
    <w:qFormat/>
    <w:rsid w:val="00E3751C"/>
    <w:pPr>
      <w:ind w:left="1702"/>
    </w:pPr>
  </w:style>
  <w:style w:type="paragraph" w:customStyle="1" w:styleId="1f9">
    <w:name w:val="コメント文字列1"/>
    <w:basedOn w:val="Normal"/>
    <w:qFormat/>
    <w:rsid w:val="00E3751C"/>
    <w:pPr>
      <w:suppressAutoHyphens/>
    </w:pPr>
    <w:rPr>
      <w:rFonts w:eastAsia="MS Mincho" w:cs="CG Times (WN)"/>
      <w:lang w:eastAsia="ar-SA"/>
    </w:rPr>
  </w:style>
  <w:style w:type="paragraph" w:customStyle="1" w:styleId="1fa">
    <w:name w:val="コメント内容1"/>
    <w:basedOn w:val="1f9"/>
    <w:next w:val="1f9"/>
    <w:qFormat/>
    <w:rsid w:val="00E3751C"/>
    <w:rPr>
      <w:b/>
      <w:bCs/>
    </w:rPr>
  </w:style>
  <w:style w:type="paragraph" w:customStyle="1" w:styleId="1fb">
    <w:name w:val="見出しマップ1"/>
    <w:basedOn w:val="Normal"/>
    <w:qFormat/>
    <w:rsid w:val="00E3751C"/>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E3751C"/>
    <w:pPr>
      <w:suppressAutoHyphens/>
    </w:pPr>
    <w:rPr>
      <w:rFonts w:ascii="Courier New" w:eastAsia="MS Mincho" w:hAnsi="Courier New" w:cs="CG Times (WN)"/>
      <w:lang w:val="nb-NO" w:eastAsia="ar-SA"/>
    </w:rPr>
  </w:style>
  <w:style w:type="paragraph" w:customStyle="1" w:styleId="21c">
    <w:name w:val="本文 21"/>
    <w:basedOn w:val="Normal"/>
    <w:qFormat/>
    <w:rsid w:val="00E3751C"/>
    <w:pPr>
      <w:suppressAutoHyphens/>
      <w:spacing w:after="120"/>
    </w:pPr>
    <w:rPr>
      <w:rFonts w:eastAsia="MS Mincho" w:cs="CG Times (WN)"/>
      <w:lang w:eastAsia="ar-SA"/>
    </w:rPr>
  </w:style>
  <w:style w:type="paragraph" w:customStyle="1" w:styleId="31c">
    <w:name w:val="本文 31"/>
    <w:basedOn w:val="Normal"/>
    <w:qFormat/>
    <w:rsid w:val="00E3751C"/>
    <w:pPr>
      <w:suppressAutoHyphens/>
      <w:spacing w:after="120"/>
    </w:pPr>
    <w:rPr>
      <w:rFonts w:eastAsia="MS Mincho" w:cs="CG Times (WN)"/>
      <w:lang w:eastAsia="ar-SA"/>
    </w:rPr>
  </w:style>
  <w:style w:type="paragraph" w:customStyle="1" w:styleId="Web1">
    <w:name w:val="標準 (Web)1"/>
    <w:basedOn w:val="Normal"/>
    <w:qFormat/>
    <w:rsid w:val="00E3751C"/>
    <w:pPr>
      <w:suppressAutoHyphens/>
      <w:spacing w:before="100" w:after="100"/>
    </w:pPr>
    <w:rPr>
      <w:rFonts w:eastAsia="Arial Unicode MS" w:cs="CG Times (WN)"/>
      <w:sz w:val="24"/>
      <w:szCs w:val="24"/>
    </w:rPr>
  </w:style>
  <w:style w:type="paragraph" w:customStyle="1" w:styleId="21d">
    <w:name w:val="本文インデント 21"/>
    <w:basedOn w:val="Normal"/>
    <w:qFormat/>
    <w:rsid w:val="00E3751C"/>
    <w:pPr>
      <w:suppressAutoHyphens/>
      <w:ind w:left="567"/>
    </w:pPr>
    <w:rPr>
      <w:rFonts w:ascii="Arial" w:eastAsia="MS Mincho" w:hAnsi="Arial" w:cs="Arial"/>
      <w:lang w:eastAsia="ar-SA"/>
    </w:rPr>
  </w:style>
  <w:style w:type="paragraph" w:customStyle="1" w:styleId="1fd">
    <w:name w:val="標準インデント1"/>
    <w:basedOn w:val="Normal"/>
    <w:qFormat/>
    <w:rsid w:val="00E3751C"/>
    <w:pPr>
      <w:suppressAutoHyphens/>
      <w:ind w:left="708"/>
    </w:pPr>
    <w:rPr>
      <w:rFonts w:eastAsia="MS Mincho" w:cs="CG Times (WN)"/>
      <w:lang w:eastAsia="ar-SA"/>
    </w:rPr>
  </w:style>
  <w:style w:type="paragraph" w:customStyle="1" w:styleId="1fe">
    <w:name w:val="記1"/>
    <w:basedOn w:val="Normal"/>
    <w:next w:val="Normal"/>
    <w:qFormat/>
    <w:rsid w:val="00E3751C"/>
    <w:pPr>
      <w:suppressAutoHyphens/>
    </w:pPr>
    <w:rPr>
      <w:rFonts w:eastAsia="MS Mincho" w:cs="CG Times (WN)"/>
      <w:lang w:eastAsia="ar-SA"/>
    </w:rPr>
  </w:style>
  <w:style w:type="paragraph" w:customStyle="1" w:styleId="HTML1">
    <w:name w:val="HTML 書式付き1"/>
    <w:basedOn w:val="Normal"/>
    <w:qFormat/>
    <w:rsid w:val="00E3751C"/>
    <w:pPr>
      <w:suppressAutoHyphens/>
    </w:pPr>
    <w:rPr>
      <w:rFonts w:ascii="Courier New" w:eastAsia="MS Mincho" w:hAnsi="Courier New" w:cs="Courier New"/>
      <w:lang w:eastAsia="ar-SA"/>
    </w:rPr>
  </w:style>
  <w:style w:type="character" w:customStyle="1" w:styleId="DATextZchn">
    <w:name w:val="DA_Text Zchn"/>
    <w:link w:val="DAText"/>
    <w:locked/>
    <w:rsid w:val="00E3751C"/>
    <w:rPr>
      <w:szCs w:val="24"/>
      <w:lang w:val="de-DE" w:eastAsia="de-DE"/>
    </w:rPr>
  </w:style>
  <w:style w:type="paragraph" w:customStyle="1" w:styleId="DAText">
    <w:name w:val="DA_Text"/>
    <w:basedOn w:val="Normal"/>
    <w:link w:val="DATextZchn"/>
    <w:qFormat/>
    <w:rsid w:val="00E3751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375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2">
    <w:name w:val="无间隔2"/>
    <w:qFormat/>
    <w:rsid w:val="00E3751C"/>
    <w:rPr>
      <w:rFonts w:ascii="Times New Roman" w:eastAsia="SimSun" w:hAnsi="Times New Roman"/>
      <w:lang w:val="en-GB" w:eastAsia="en-US"/>
    </w:rPr>
  </w:style>
  <w:style w:type="paragraph" w:customStyle="1" w:styleId="font6">
    <w:name w:val="font6"/>
    <w:basedOn w:val="Normal"/>
    <w:qFormat/>
    <w:rsid w:val="00E3751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3751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3751C"/>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qFormat/>
    <w:rsid w:val="00E3751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E3751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E3751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E3751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E3751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E3751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E37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E37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E3751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E3751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E3751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E3751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E3751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E3751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E3751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E3751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E3751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E3751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E3751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E3751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E3751C"/>
    <w:pPr>
      <w:spacing w:after="0"/>
    </w:pPr>
    <w:rPr>
      <w:rFonts w:eastAsia="Calibri"/>
      <w:sz w:val="24"/>
      <w:szCs w:val="24"/>
      <w:lang w:val="sv-SE" w:eastAsia="sv-SE"/>
    </w:rPr>
  </w:style>
  <w:style w:type="character" w:customStyle="1" w:styleId="B7Char">
    <w:name w:val="B7 Char"/>
    <w:link w:val="B7"/>
    <w:locked/>
    <w:rsid w:val="00E3751C"/>
    <w:rPr>
      <w:rFonts w:eastAsia="SimSun"/>
      <w:lang w:val="en-GB" w:eastAsia="x-none"/>
    </w:rPr>
  </w:style>
  <w:style w:type="paragraph" w:customStyle="1" w:styleId="B7">
    <w:name w:val="B7"/>
    <w:basedOn w:val="B6"/>
    <w:link w:val="B7Char"/>
    <w:qFormat/>
    <w:rsid w:val="00E3751C"/>
    <w:pPr>
      <w:ind w:left="1985"/>
    </w:pPr>
    <w:rPr>
      <w:rFonts w:ascii="CG Times (WN)" w:eastAsia="SimSun" w:hAnsi="CG Times (WN)"/>
      <w:lang w:eastAsia="x-none"/>
    </w:rPr>
  </w:style>
  <w:style w:type="paragraph" w:customStyle="1" w:styleId="TTan">
    <w:name w:val="TTan"/>
    <w:basedOn w:val="FP"/>
    <w:qFormat/>
    <w:rsid w:val="00E3751C"/>
    <w:rPr>
      <w:rFonts w:ascii="Arial" w:hAnsi="Arial"/>
      <w:sz w:val="18"/>
    </w:rPr>
  </w:style>
  <w:style w:type="paragraph" w:customStyle="1" w:styleId="58">
    <w:name w:val="修订5"/>
    <w:semiHidden/>
    <w:qFormat/>
    <w:rsid w:val="00E3751C"/>
    <w:rPr>
      <w:rFonts w:ascii="Times New Roman" w:eastAsia="Batang" w:hAnsi="Times New Roman"/>
      <w:lang w:val="en-GB" w:eastAsia="en-US"/>
    </w:rPr>
  </w:style>
  <w:style w:type="paragraph" w:customStyle="1" w:styleId="3f">
    <w:name w:val="変更箇所3"/>
    <w:semiHidden/>
    <w:qFormat/>
    <w:rsid w:val="00E3751C"/>
    <w:rPr>
      <w:rFonts w:ascii="Times New Roman" w:eastAsia="MS Mincho" w:hAnsi="Times New Roman"/>
      <w:lang w:val="en-GB" w:eastAsia="en-US"/>
    </w:rPr>
  </w:style>
  <w:style w:type="paragraph" w:customStyle="1" w:styleId="2f3">
    <w:name w:val="수정2"/>
    <w:semiHidden/>
    <w:qFormat/>
    <w:rsid w:val="00E3751C"/>
    <w:rPr>
      <w:rFonts w:ascii="Times New Roman" w:eastAsia="Batang" w:hAnsi="Times New Roman"/>
      <w:lang w:val="en-GB" w:eastAsia="en-US"/>
    </w:rPr>
  </w:style>
  <w:style w:type="paragraph" w:customStyle="1" w:styleId="911">
    <w:name w:val="目錄 91"/>
    <w:basedOn w:val="TOC8"/>
    <w:qFormat/>
    <w:rsid w:val="00E3751C"/>
    <w:pPr>
      <w:ind w:left="1418" w:hanging="1418"/>
      <w:textAlignment w:val="auto"/>
    </w:pPr>
    <w:rPr>
      <w:rFonts w:eastAsia="MS Mincho"/>
    </w:rPr>
  </w:style>
  <w:style w:type="paragraph" w:customStyle="1" w:styleId="1ff">
    <w:name w:val="標號1"/>
    <w:basedOn w:val="Normal"/>
    <w:next w:val="Normal"/>
    <w:qFormat/>
    <w:rsid w:val="00E3751C"/>
    <w:pPr>
      <w:spacing w:before="120" w:after="120"/>
    </w:pPr>
    <w:rPr>
      <w:rFonts w:eastAsia="MS Mincho"/>
      <w:b/>
    </w:rPr>
  </w:style>
  <w:style w:type="paragraph" w:customStyle="1" w:styleId="1ff0">
    <w:name w:val="圖表目錄1"/>
    <w:basedOn w:val="Normal"/>
    <w:next w:val="Normal"/>
    <w:qFormat/>
    <w:rsid w:val="00E3751C"/>
    <w:pPr>
      <w:ind w:left="400" w:hanging="400"/>
      <w:jc w:val="center"/>
    </w:pPr>
    <w:rPr>
      <w:rFonts w:eastAsia="MS Mincho"/>
      <w:b/>
    </w:rPr>
  </w:style>
  <w:style w:type="paragraph" w:customStyle="1" w:styleId="Verzeichnis91">
    <w:name w:val="Verzeichnis 91"/>
    <w:basedOn w:val="TOC8"/>
    <w:qFormat/>
    <w:rsid w:val="00E3751C"/>
    <w:pPr>
      <w:ind w:left="1418" w:hanging="1418"/>
      <w:textAlignment w:val="auto"/>
    </w:pPr>
    <w:rPr>
      <w:rFonts w:eastAsia="MS Mincho"/>
      <w:lang w:eastAsia="en-GB"/>
    </w:rPr>
  </w:style>
  <w:style w:type="paragraph" w:customStyle="1" w:styleId="Beschriftung1">
    <w:name w:val="Beschriftung1"/>
    <w:basedOn w:val="Normal"/>
    <w:next w:val="Normal"/>
    <w:qFormat/>
    <w:rsid w:val="00E3751C"/>
    <w:pPr>
      <w:spacing w:before="120" w:after="120"/>
    </w:pPr>
    <w:rPr>
      <w:rFonts w:eastAsia="MS Mincho"/>
      <w:b/>
      <w:lang w:eastAsia="en-GB"/>
    </w:rPr>
  </w:style>
  <w:style w:type="paragraph" w:customStyle="1" w:styleId="Abbildungsverzeichnis1">
    <w:name w:val="Abbildungsverzeichnis1"/>
    <w:basedOn w:val="Normal"/>
    <w:next w:val="Normal"/>
    <w:qFormat/>
    <w:rsid w:val="00E3751C"/>
    <w:pPr>
      <w:ind w:left="400" w:hanging="400"/>
      <w:jc w:val="center"/>
    </w:pPr>
    <w:rPr>
      <w:rFonts w:eastAsia="MS Mincho"/>
      <w:b/>
      <w:lang w:eastAsia="en-GB"/>
    </w:rPr>
  </w:style>
  <w:style w:type="paragraph" w:customStyle="1" w:styleId="67">
    <w:name w:val="修订6"/>
    <w:semiHidden/>
    <w:qFormat/>
    <w:rsid w:val="00E3751C"/>
    <w:rPr>
      <w:rFonts w:ascii="Times New Roman" w:eastAsia="Batang" w:hAnsi="Times New Roman"/>
      <w:lang w:val="en-GB" w:eastAsia="en-US"/>
    </w:rPr>
  </w:style>
  <w:style w:type="paragraph" w:customStyle="1" w:styleId="3f0">
    <w:name w:val="无间隔3"/>
    <w:qFormat/>
    <w:rsid w:val="00E3751C"/>
    <w:rPr>
      <w:rFonts w:ascii="Times New Roman" w:eastAsia="SimSun" w:hAnsi="Times New Roman"/>
      <w:lang w:val="en-GB" w:eastAsia="en-US"/>
    </w:rPr>
  </w:style>
  <w:style w:type="paragraph" w:customStyle="1" w:styleId="3f1">
    <w:name w:val="수정3"/>
    <w:semiHidden/>
    <w:qFormat/>
    <w:rsid w:val="00E3751C"/>
    <w:rPr>
      <w:rFonts w:ascii="Times New Roman" w:eastAsia="Batang" w:hAnsi="Times New Roman"/>
      <w:lang w:val="en-GB" w:eastAsia="en-US"/>
    </w:rPr>
  </w:style>
  <w:style w:type="paragraph" w:customStyle="1" w:styleId="4f">
    <w:name w:val="수정4"/>
    <w:semiHidden/>
    <w:qFormat/>
    <w:rsid w:val="00E3751C"/>
    <w:rPr>
      <w:rFonts w:ascii="Times New Roman" w:eastAsia="Batang" w:hAnsi="Times New Roman"/>
      <w:lang w:val="en-GB" w:eastAsia="en-US"/>
    </w:rPr>
  </w:style>
  <w:style w:type="paragraph" w:customStyle="1" w:styleId="TableContent-Bulleted">
    <w:name w:val="Table Content - Bulleted"/>
    <w:basedOn w:val="Normal"/>
    <w:qFormat/>
    <w:rsid w:val="00E3751C"/>
    <w:pPr>
      <w:numPr>
        <w:numId w:val="23"/>
      </w:numPr>
    </w:pPr>
  </w:style>
  <w:style w:type="paragraph" w:customStyle="1" w:styleId="Es">
    <w:name w:val="Es"/>
    <w:basedOn w:val="B10"/>
    <w:qFormat/>
    <w:rsid w:val="00E3751C"/>
    <w:rPr>
      <w:rFonts w:ascii="CG Times (WN)" w:eastAsia="SimSun" w:hAnsi="CG Times (WN)" w:cs="v4.2.0"/>
    </w:rPr>
  </w:style>
  <w:style w:type="paragraph" w:customStyle="1" w:styleId="TTH">
    <w:name w:val="TTH"/>
    <w:basedOn w:val="Normal"/>
    <w:qFormat/>
    <w:rsid w:val="00E3751C"/>
    <w:pPr>
      <w:jc w:val="center"/>
    </w:pPr>
    <w:rPr>
      <w:rFonts w:ascii="Arial" w:eastAsia="SimSun" w:hAnsi="Arial" w:cs="Arial"/>
      <w:b/>
      <w:lang w:eastAsia="en-GB"/>
    </w:rPr>
  </w:style>
  <w:style w:type="paragraph" w:customStyle="1" w:styleId="standard">
    <w:name w:val="standard"/>
    <w:qFormat/>
    <w:rsid w:val="00E3751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3751C"/>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3751C"/>
    <w:pPr>
      <w:numPr>
        <w:ilvl w:val="1"/>
        <w:numId w:val="24"/>
      </w:num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3751C"/>
    <w:rPr>
      <w:spacing w:val="-4"/>
      <w:kern w:val="2"/>
      <w:sz w:val="21"/>
      <w:szCs w:val="21"/>
    </w:rPr>
  </w:style>
  <w:style w:type="paragraph" w:customStyle="1" w:styleId="TableDescription">
    <w:name w:val="Table Description"/>
    <w:basedOn w:val="Normal"/>
    <w:next w:val="Normal"/>
    <w:link w:val="TableDescriptionChar"/>
    <w:qFormat/>
    <w:rsid w:val="00E3751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3751C"/>
    <w:pPr>
      <w:spacing w:before="200" w:after="0"/>
      <w:ind w:left="0" w:firstLine="0"/>
      <w:textAlignment w:val="auto"/>
    </w:pPr>
    <w:rPr>
      <w:rFonts w:cs="Arial"/>
      <w:bCs/>
    </w:rPr>
  </w:style>
  <w:style w:type="paragraph" w:customStyle="1" w:styleId="Heading4specs">
    <w:name w:val="Heading4 specs"/>
    <w:basedOn w:val="Heading3Specs"/>
    <w:qFormat/>
    <w:rsid w:val="00E3751C"/>
    <w:rPr>
      <w:sz w:val="24"/>
    </w:rPr>
  </w:style>
  <w:style w:type="paragraph" w:customStyle="1" w:styleId="224">
    <w:name w:val="本文 22"/>
    <w:basedOn w:val="Normal"/>
    <w:qFormat/>
    <w:rsid w:val="00E3751C"/>
    <w:pPr>
      <w:suppressAutoHyphens/>
      <w:spacing w:after="120"/>
    </w:pPr>
    <w:rPr>
      <w:rFonts w:eastAsia="MS Mincho" w:cs="CG Times (WN)"/>
      <w:lang w:eastAsia="ar-SA"/>
    </w:rPr>
  </w:style>
  <w:style w:type="paragraph" w:customStyle="1" w:styleId="324">
    <w:name w:val="本文 32"/>
    <w:basedOn w:val="Normal"/>
    <w:qFormat/>
    <w:rsid w:val="00E3751C"/>
    <w:pPr>
      <w:suppressAutoHyphens/>
      <w:spacing w:after="120"/>
    </w:pPr>
    <w:rPr>
      <w:rFonts w:eastAsia="MS Mincho" w:cs="CG Times (WN)"/>
      <w:lang w:eastAsia="ar-SA"/>
    </w:rPr>
  </w:style>
  <w:style w:type="paragraph" w:customStyle="1" w:styleId="2f4">
    <w:name w:val="図表番号2"/>
    <w:basedOn w:val="Normal"/>
    <w:qFormat/>
    <w:rsid w:val="00E3751C"/>
    <w:pPr>
      <w:suppressLineNumbers/>
      <w:suppressAutoHyphens/>
      <w:spacing w:before="120" w:after="120"/>
    </w:pPr>
    <w:rPr>
      <w:rFonts w:eastAsia="MS Mincho" w:cs="Mangal"/>
      <w:i/>
      <w:iCs/>
      <w:sz w:val="24"/>
      <w:szCs w:val="24"/>
      <w:lang w:eastAsia="ar-SA"/>
    </w:rPr>
  </w:style>
  <w:style w:type="paragraph" w:customStyle="1" w:styleId="2f5">
    <w:name w:val="段落番号2"/>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25">
    <w:name w:val="段落番号 22"/>
    <w:basedOn w:val="2f5"/>
    <w:qFormat/>
    <w:rsid w:val="00E3751C"/>
    <w:pPr>
      <w:ind w:left="851" w:hanging="284"/>
    </w:pPr>
  </w:style>
  <w:style w:type="paragraph" w:customStyle="1" w:styleId="2f6">
    <w:name w:val="箇条書き2"/>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26">
    <w:name w:val="箇条書き 22"/>
    <w:basedOn w:val="2f6"/>
    <w:qFormat/>
    <w:rsid w:val="00E3751C"/>
    <w:pPr>
      <w:tabs>
        <w:tab w:val="clear" w:pos="644"/>
        <w:tab w:val="num" w:pos="1494"/>
      </w:tabs>
      <w:ind w:left="851" w:hanging="284"/>
    </w:pPr>
  </w:style>
  <w:style w:type="paragraph" w:customStyle="1" w:styleId="325">
    <w:name w:val="箇条書き 32"/>
    <w:basedOn w:val="226"/>
    <w:qFormat/>
    <w:rsid w:val="00E3751C"/>
    <w:pPr>
      <w:ind w:left="1135"/>
    </w:pPr>
  </w:style>
  <w:style w:type="paragraph" w:customStyle="1" w:styleId="227">
    <w:name w:val="一覧 22"/>
    <w:basedOn w:val="List"/>
    <w:qFormat/>
    <w:rsid w:val="00E3751C"/>
    <w:pPr>
      <w:suppressAutoHyphens/>
      <w:ind w:left="851"/>
    </w:pPr>
    <w:rPr>
      <w:rFonts w:ascii="MS Mincho" w:eastAsia="MS Mincho" w:hAnsi="MS Mincho" w:cs="CG Times (WN)" w:hint="eastAsia"/>
      <w:lang w:eastAsia="ar-SA"/>
    </w:rPr>
  </w:style>
  <w:style w:type="paragraph" w:customStyle="1" w:styleId="326">
    <w:name w:val="一覧 32"/>
    <w:basedOn w:val="227"/>
    <w:qFormat/>
    <w:rsid w:val="00E3751C"/>
    <w:pPr>
      <w:ind w:left="1135"/>
    </w:pPr>
  </w:style>
  <w:style w:type="paragraph" w:customStyle="1" w:styleId="424">
    <w:name w:val="一覧 42"/>
    <w:basedOn w:val="326"/>
    <w:qFormat/>
    <w:rsid w:val="00E3751C"/>
    <w:pPr>
      <w:ind w:left="1418"/>
    </w:pPr>
  </w:style>
  <w:style w:type="paragraph" w:customStyle="1" w:styleId="521">
    <w:name w:val="一覧 52"/>
    <w:basedOn w:val="424"/>
    <w:qFormat/>
    <w:rsid w:val="00E3751C"/>
    <w:pPr>
      <w:ind w:left="1702"/>
    </w:pPr>
  </w:style>
  <w:style w:type="paragraph" w:customStyle="1" w:styleId="425">
    <w:name w:val="箇条書き 42"/>
    <w:basedOn w:val="325"/>
    <w:qFormat/>
    <w:rsid w:val="00E3751C"/>
    <w:pPr>
      <w:ind w:left="1418"/>
    </w:pPr>
  </w:style>
  <w:style w:type="paragraph" w:customStyle="1" w:styleId="522">
    <w:name w:val="箇条書き 52"/>
    <w:basedOn w:val="425"/>
    <w:qFormat/>
    <w:rsid w:val="00E3751C"/>
    <w:pPr>
      <w:ind w:left="1702"/>
    </w:pPr>
  </w:style>
  <w:style w:type="paragraph" w:customStyle="1" w:styleId="2f7">
    <w:name w:val="コメント文字列2"/>
    <w:basedOn w:val="Normal"/>
    <w:qFormat/>
    <w:rsid w:val="00E3751C"/>
    <w:pPr>
      <w:suppressAutoHyphens/>
    </w:pPr>
    <w:rPr>
      <w:rFonts w:eastAsia="MS Mincho" w:cs="CG Times (WN)"/>
      <w:lang w:eastAsia="ar-SA"/>
    </w:rPr>
  </w:style>
  <w:style w:type="paragraph" w:customStyle="1" w:styleId="2f8">
    <w:name w:val="コメント内容2"/>
    <w:basedOn w:val="2f7"/>
    <w:next w:val="2f7"/>
    <w:qFormat/>
    <w:rsid w:val="00E3751C"/>
    <w:rPr>
      <w:b/>
      <w:bCs/>
    </w:rPr>
  </w:style>
  <w:style w:type="paragraph" w:customStyle="1" w:styleId="2f9">
    <w:name w:val="見出しマップ2"/>
    <w:basedOn w:val="Normal"/>
    <w:qFormat/>
    <w:rsid w:val="00E3751C"/>
    <w:pPr>
      <w:shd w:val="clear" w:color="auto" w:fill="000080"/>
      <w:suppressAutoHyphens/>
    </w:pPr>
    <w:rPr>
      <w:rFonts w:ascii="Tahoma" w:eastAsia="MS Mincho" w:hAnsi="Tahoma" w:cs="Tahoma"/>
      <w:lang w:eastAsia="ar-SA"/>
    </w:rPr>
  </w:style>
  <w:style w:type="paragraph" w:customStyle="1" w:styleId="2fa">
    <w:name w:val="書式なし2"/>
    <w:basedOn w:val="Normal"/>
    <w:qFormat/>
    <w:rsid w:val="00E3751C"/>
    <w:pPr>
      <w:suppressAutoHyphens/>
    </w:pPr>
    <w:rPr>
      <w:rFonts w:ascii="Courier New" w:eastAsia="MS Mincho" w:hAnsi="Courier New" w:cs="CG Times (WN)"/>
      <w:lang w:val="nb-NO" w:eastAsia="ar-SA"/>
    </w:rPr>
  </w:style>
  <w:style w:type="paragraph" w:customStyle="1" w:styleId="Web2">
    <w:name w:val="標準 (Web)2"/>
    <w:basedOn w:val="Normal"/>
    <w:qFormat/>
    <w:rsid w:val="00E3751C"/>
    <w:pPr>
      <w:suppressAutoHyphens/>
      <w:spacing w:before="100" w:after="100"/>
    </w:pPr>
    <w:rPr>
      <w:rFonts w:eastAsia="Arial Unicode MS" w:cs="CG Times (WN)"/>
      <w:sz w:val="24"/>
      <w:szCs w:val="24"/>
    </w:rPr>
  </w:style>
  <w:style w:type="paragraph" w:customStyle="1" w:styleId="228">
    <w:name w:val="本文インデント 22"/>
    <w:basedOn w:val="Normal"/>
    <w:qFormat/>
    <w:rsid w:val="00E3751C"/>
    <w:pPr>
      <w:suppressAutoHyphens/>
      <w:ind w:left="567"/>
    </w:pPr>
    <w:rPr>
      <w:rFonts w:ascii="Arial" w:eastAsia="MS Mincho" w:hAnsi="Arial" w:cs="Arial"/>
      <w:lang w:eastAsia="ar-SA"/>
    </w:rPr>
  </w:style>
  <w:style w:type="paragraph" w:customStyle="1" w:styleId="2fb">
    <w:name w:val="標準インデント2"/>
    <w:basedOn w:val="Normal"/>
    <w:qFormat/>
    <w:rsid w:val="00E3751C"/>
    <w:pPr>
      <w:suppressAutoHyphens/>
      <w:ind w:left="708"/>
    </w:pPr>
    <w:rPr>
      <w:rFonts w:eastAsia="MS Mincho" w:cs="CG Times (WN)"/>
      <w:lang w:eastAsia="ar-SA"/>
    </w:rPr>
  </w:style>
  <w:style w:type="paragraph" w:customStyle="1" w:styleId="2fc">
    <w:name w:val="記2"/>
    <w:basedOn w:val="Normal"/>
    <w:next w:val="Normal"/>
    <w:qFormat/>
    <w:rsid w:val="00E3751C"/>
    <w:pPr>
      <w:suppressAutoHyphens/>
    </w:pPr>
    <w:rPr>
      <w:rFonts w:eastAsia="MS Mincho" w:cs="CG Times (WN)"/>
      <w:lang w:eastAsia="ar-SA"/>
    </w:rPr>
  </w:style>
  <w:style w:type="paragraph" w:customStyle="1" w:styleId="HTML2">
    <w:name w:val="HTML 書式付き2"/>
    <w:basedOn w:val="Normal"/>
    <w:qFormat/>
    <w:rsid w:val="00E3751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3751C"/>
    <w:rPr>
      <w:rFonts w:eastAsia="PMingLiU"/>
      <w:lang w:val="x-none" w:eastAsia="x-none" w:bidi="en-US"/>
    </w:rPr>
  </w:style>
  <w:style w:type="paragraph" w:customStyle="1" w:styleId="List1">
    <w:name w:val="List 1"/>
    <w:basedOn w:val="Normal"/>
    <w:link w:val="List1Char"/>
    <w:uiPriority w:val="99"/>
    <w:qFormat/>
    <w:rsid w:val="00E3751C"/>
    <w:pPr>
      <w:numPr>
        <w:numId w:val="25"/>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3751C"/>
    <w:rPr>
      <w:color w:val="E36C0A"/>
    </w:rPr>
  </w:style>
  <w:style w:type="paragraph" w:customStyle="1" w:styleId="Numbered1">
    <w:name w:val="Numbered 1"/>
    <w:basedOn w:val="Normal"/>
    <w:qFormat/>
    <w:rsid w:val="00E3751C"/>
    <w:pPr>
      <w:numPr>
        <w:numId w:val="26"/>
      </w:numPr>
      <w:spacing w:before="60"/>
    </w:pPr>
  </w:style>
  <w:style w:type="paragraph" w:customStyle="1" w:styleId="List20">
    <w:name w:val="List2"/>
    <w:basedOn w:val="List1"/>
    <w:uiPriority w:val="99"/>
    <w:qFormat/>
    <w:rsid w:val="00E3751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375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3751C"/>
    <w:rPr>
      <w:sz w:val="16"/>
      <w:szCs w:val="16"/>
    </w:rPr>
  </w:style>
  <w:style w:type="paragraph" w:customStyle="1" w:styleId="Glossary">
    <w:name w:val="Glossary"/>
    <w:basedOn w:val="Normal"/>
    <w:link w:val="GlossaryChar"/>
    <w:uiPriority w:val="99"/>
    <w:qFormat/>
    <w:rsid w:val="00E3751C"/>
    <w:pPr>
      <w:spacing w:before="40"/>
    </w:pPr>
    <w:rPr>
      <w:rFonts w:ascii="CG Times (WN)" w:hAnsi="CG Times (WN)"/>
      <w:sz w:val="16"/>
      <w:szCs w:val="16"/>
      <w:lang w:val="fr-FR" w:eastAsia="fr-FR"/>
    </w:rPr>
  </w:style>
  <w:style w:type="paragraph" w:customStyle="1" w:styleId="3f2">
    <w:name w:val="図表番号3"/>
    <w:basedOn w:val="Normal"/>
    <w:qFormat/>
    <w:rsid w:val="00E3751C"/>
    <w:pPr>
      <w:suppressLineNumbers/>
      <w:suppressAutoHyphens/>
      <w:spacing w:before="120" w:after="120"/>
    </w:pPr>
    <w:rPr>
      <w:rFonts w:eastAsia="MS Mincho" w:cs="Mangal"/>
      <w:i/>
      <w:iCs/>
      <w:sz w:val="24"/>
      <w:szCs w:val="24"/>
      <w:lang w:eastAsia="ar-SA"/>
    </w:rPr>
  </w:style>
  <w:style w:type="paragraph" w:customStyle="1" w:styleId="3f3">
    <w:name w:val="段落番号3"/>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35">
    <w:name w:val="段落番号 23"/>
    <w:basedOn w:val="3f3"/>
    <w:qFormat/>
    <w:rsid w:val="00E3751C"/>
    <w:pPr>
      <w:ind w:left="851" w:hanging="284"/>
    </w:pPr>
  </w:style>
  <w:style w:type="paragraph" w:customStyle="1" w:styleId="3f4">
    <w:name w:val="箇条書き3"/>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36">
    <w:name w:val="箇条書き 23"/>
    <w:basedOn w:val="3f4"/>
    <w:qFormat/>
    <w:rsid w:val="00E3751C"/>
    <w:pPr>
      <w:tabs>
        <w:tab w:val="clear" w:pos="644"/>
        <w:tab w:val="num" w:pos="1494"/>
      </w:tabs>
      <w:ind w:left="851" w:hanging="284"/>
    </w:pPr>
  </w:style>
  <w:style w:type="paragraph" w:customStyle="1" w:styleId="335">
    <w:name w:val="箇条書き 33"/>
    <w:basedOn w:val="236"/>
    <w:qFormat/>
    <w:rsid w:val="00E3751C"/>
    <w:pPr>
      <w:ind w:left="1135"/>
    </w:pPr>
  </w:style>
  <w:style w:type="paragraph" w:customStyle="1" w:styleId="237">
    <w:name w:val="一覧 23"/>
    <w:basedOn w:val="List"/>
    <w:qFormat/>
    <w:rsid w:val="00E3751C"/>
    <w:pPr>
      <w:suppressAutoHyphens/>
      <w:ind w:left="851"/>
    </w:pPr>
    <w:rPr>
      <w:rFonts w:ascii="MS Mincho" w:eastAsia="MS Mincho" w:hAnsi="MS Mincho" w:cs="CG Times (WN)" w:hint="eastAsia"/>
      <w:lang w:eastAsia="ar-SA"/>
    </w:rPr>
  </w:style>
  <w:style w:type="paragraph" w:customStyle="1" w:styleId="336">
    <w:name w:val="一覧 33"/>
    <w:basedOn w:val="237"/>
    <w:qFormat/>
    <w:rsid w:val="00E3751C"/>
    <w:pPr>
      <w:ind w:left="1135"/>
    </w:pPr>
  </w:style>
  <w:style w:type="paragraph" w:customStyle="1" w:styleId="435">
    <w:name w:val="一覧 43"/>
    <w:basedOn w:val="336"/>
    <w:qFormat/>
    <w:rsid w:val="00E3751C"/>
    <w:pPr>
      <w:ind w:left="1418"/>
    </w:pPr>
  </w:style>
  <w:style w:type="paragraph" w:customStyle="1" w:styleId="530">
    <w:name w:val="一覧 53"/>
    <w:basedOn w:val="435"/>
    <w:qFormat/>
    <w:rsid w:val="00E3751C"/>
    <w:pPr>
      <w:ind w:left="1702"/>
    </w:pPr>
  </w:style>
  <w:style w:type="paragraph" w:customStyle="1" w:styleId="436">
    <w:name w:val="箇条書き 43"/>
    <w:basedOn w:val="335"/>
    <w:qFormat/>
    <w:rsid w:val="00E3751C"/>
    <w:pPr>
      <w:ind w:left="1418"/>
    </w:pPr>
  </w:style>
  <w:style w:type="paragraph" w:customStyle="1" w:styleId="531">
    <w:name w:val="箇条書き 53"/>
    <w:basedOn w:val="436"/>
    <w:qFormat/>
    <w:rsid w:val="00E3751C"/>
    <w:pPr>
      <w:ind w:left="1702"/>
    </w:pPr>
  </w:style>
  <w:style w:type="paragraph" w:customStyle="1" w:styleId="3f5">
    <w:name w:val="コメント文字列3"/>
    <w:basedOn w:val="Normal"/>
    <w:qFormat/>
    <w:rsid w:val="00E3751C"/>
    <w:pPr>
      <w:suppressAutoHyphens/>
    </w:pPr>
    <w:rPr>
      <w:rFonts w:eastAsia="MS Mincho" w:cs="CG Times (WN)"/>
      <w:lang w:eastAsia="ar-SA"/>
    </w:rPr>
  </w:style>
  <w:style w:type="paragraph" w:customStyle="1" w:styleId="3f6">
    <w:name w:val="コメント内容3"/>
    <w:basedOn w:val="3f5"/>
    <w:next w:val="3f5"/>
    <w:qFormat/>
    <w:rsid w:val="00E3751C"/>
    <w:rPr>
      <w:b/>
      <w:bCs/>
    </w:rPr>
  </w:style>
  <w:style w:type="paragraph" w:customStyle="1" w:styleId="3f7">
    <w:name w:val="見出しマップ3"/>
    <w:basedOn w:val="Normal"/>
    <w:qFormat/>
    <w:rsid w:val="00E3751C"/>
    <w:pPr>
      <w:shd w:val="clear" w:color="auto" w:fill="000080"/>
      <w:suppressAutoHyphens/>
    </w:pPr>
    <w:rPr>
      <w:rFonts w:ascii="Tahoma" w:eastAsia="MS Mincho" w:hAnsi="Tahoma" w:cs="Tahoma"/>
      <w:lang w:eastAsia="ar-SA"/>
    </w:rPr>
  </w:style>
  <w:style w:type="paragraph" w:customStyle="1" w:styleId="3f8">
    <w:name w:val="書式なし3"/>
    <w:basedOn w:val="Normal"/>
    <w:qFormat/>
    <w:rsid w:val="00E3751C"/>
    <w:pPr>
      <w:suppressAutoHyphens/>
    </w:pPr>
    <w:rPr>
      <w:rFonts w:ascii="Courier New" w:eastAsia="MS Mincho" w:hAnsi="Courier New" w:cs="CG Times (WN)"/>
      <w:lang w:val="nb-NO" w:eastAsia="ar-SA"/>
    </w:rPr>
  </w:style>
  <w:style w:type="paragraph" w:customStyle="1" w:styleId="Web3">
    <w:name w:val="標準 (Web)3"/>
    <w:basedOn w:val="Normal"/>
    <w:qFormat/>
    <w:rsid w:val="00E3751C"/>
    <w:pPr>
      <w:suppressAutoHyphens/>
      <w:spacing w:before="100" w:after="100"/>
    </w:pPr>
    <w:rPr>
      <w:rFonts w:eastAsia="Arial Unicode MS" w:cs="CG Times (WN)"/>
      <w:sz w:val="24"/>
      <w:szCs w:val="24"/>
    </w:rPr>
  </w:style>
  <w:style w:type="paragraph" w:customStyle="1" w:styleId="238">
    <w:name w:val="本文インデント 23"/>
    <w:basedOn w:val="Normal"/>
    <w:qFormat/>
    <w:rsid w:val="00E3751C"/>
    <w:pPr>
      <w:suppressAutoHyphens/>
      <w:ind w:left="567"/>
    </w:pPr>
    <w:rPr>
      <w:rFonts w:ascii="Arial" w:eastAsia="MS Mincho" w:hAnsi="Arial" w:cs="Arial"/>
      <w:lang w:eastAsia="ar-SA"/>
    </w:rPr>
  </w:style>
  <w:style w:type="paragraph" w:customStyle="1" w:styleId="3f9">
    <w:name w:val="標準インデント3"/>
    <w:basedOn w:val="Normal"/>
    <w:qFormat/>
    <w:rsid w:val="00E3751C"/>
    <w:pPr>
      <w:suppressAutoHyphens/>
      <w:ind w:left="708"/>
    </w:pPr>
    <w:rPr>
      <w:rFonts w:eastAsia="MS Mincho" w:cs="CG Times (WN)"/>
      <w:lang w:eastAsia="ar-SA"/>
    </w:rPr>
  </w:style>
  <w:style w:type="paragraph" w:customStyle="1" w:styleId="3fa">
    <w:name w:val="記3"/>
    <w:basedOn w:val="Normal"/>
    <w:next w:val="Normal"/>
    <w:qFormat/>
    <w:rsid w:val="00E3751C"/>
    <w:pPr>
      <w:suppressAutoHyphens/>
    </w:pPr>
    <w:rPr>
      <w:rFonts w:eastAsia="MS Mincho" w:cs="CG Times (WN)"/>
      <w:lang w:eastAsia="ar-SA"/>
    </w:rPr>
  </w:style>
  <w:style w:type="paragraph" w:customStyle="1" w:styleId="HTML3">
    <w:name w:val="HTML 書式付き3"/>
    <w:basedOn w:val="Normal"/>
    <w:qFormat/>
    <w:rsid w:val="00E3751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3751C"/>
    <w:rPr>
      <w:rFonts w:ascii="Arial" w:eastAsia="PMingLiU" w:hAnsi="Arial" w:cs="Arial"/>
    </w:rPr>
  </w:style>
  <w:style w:type="paragraph" w:customStyle="1" w:styleId="MediumGrid21">
    <w:name w:val="Medium Grid 21"/>
    <w:basedOn w:val="Normal"/>
    <w:link w:val="MediumGrid2Char"/>
    <w:uiPriority w:val="1"/>
    <w:qFormat/>
    <w:rsid w:val="00E3751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375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f0">
    <w:name w:val="无间隔4"/>
    <w:qFormat/>
    <w:rsid w:val="00E3751C"/>
    <w:rPr>
      <w:rFonts w:ascii="Times New Roman" w:eastAsia="SimSun" w:hAnsi="Times New Roman"/>
      <w:lang w:val="en-GB" w:eastAsia="en-US"/>
    </w:rPr>
  </w:style>
  <w:style w:type="paragraph" w:customStyle="1" w:styleId="xl63">
    <w:name w:val="xl63"/>
    <w:basedOn w:val="Normal"/>
    <w:qFormat/>
    <w:rsid w:val="00E3751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E3751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E3751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E3751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E3751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9">
    <w:name w:val="无间隔5"/>
    <w:qFormat/>
    <w:rsid w:val="00E3751C"/>
    <w:rPr>
      <w:rFonts w:ascii="Times New Roman" w:eastAsia="SimSun" w:hAnsi="Times New Roman"/>
      <w:lang w:val="en-GB" w:eastAsia="en-US"/>
    </w:rPr>
  </w:style>
  <w:style w:type="paragraph" w:customStyle="1" w:styleId="4f1">
    <w:name w:val="変更箇所4"/>
    <w:semiHidden/>
    <w:qFormat/>
    <w:rsid w:val="00E3751C"/>
    <w:rPr>
      <w:rFonts w:ascii="Times New Roman" w:eastAsia="MS Mincho" w:hAnsi="Times New Roman"/>
      <w:lang w:val="en-GB" w:eastAsia="en-US"/>
    </w:rPr>
  </w:style>
  <w:style w:type="paragraph" w:customStyle="1" w:styleId="4f2">
    <w:name w:val="図表番号4"/>
    <w:basedOn w:val="Normal"/>
    <w:qFormat/>
    <w:rsid w:val="00E3751C"/>
    <w:pPr>
      <w:suppressLineNumbers/>
      <w:suppressAutoHyphens/>
      <w:spacing w:before="120" w:after="120"/>
    </w:pPr>
    <w:rPr>
      <w:rFonts w:eastAsia="MS Mincho" w:cs="Mangal"/>
      <w:i/>
      <w:iCs/>
      <w:sz w:val="24"/>
      <w:szCs w:val="24"/>
      <w:lang w:eastAsia="ar-SA"/>
    </w:rPr>
  </w:style>
  <w:style w:type="paragraph" w:customStyle="1" w:styleId="4f3">
    <w:name w:val="段落番号4"/>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45">
    <w:name w:val="段落番号 24"/>
    <w:basedOn w:val="4f3"/>
    <w:qFormat/>
    <w:rsid w:val="00E3751C"/>
    <w:pPr>
      <w:ind w:left="851" w:hanging="284"/>
    </w:pPr>
  </w:style>
  <w:style w:type="paragraph" w:customStyle="1" w:styleId="4f4">
    <w:name w:val="箇条書き4"/>
    <w:basedOn w:val="List"/>
    <w:qFormat/>
    <w:rsid w:val="00E3751C"/>
    <w:pPr>
      <w:tabs>
        <w:tab w:val="num" w:pos="644"/>
      </w:tabs>
      <w:suppressAutoHyphens/>
      <w:ind w:left="644" w:hanging="360"/>
    </w:pPr>
    <w:rPr>
      <w:rFonts w:ascii="MS Mincho" w:eastAsia="MS Mincho" w:hAnsi="MS Mincho" w:cs="CG Times (WN)" w:hint="eastAsia"/>
      <w:lang w:eastAsia="ar-SA"/>
    </w:rPr>
  </w:style>
  <w:style w:type="paragraph" w:customStyle="1" w:styleId="246">
    <w:name w:val="箇条書き 24"/>
    <w:basedOn w:val="4f4"/>
    <w:qFormat/>
    <w:rsid w:val="00E3751C"/>
    <w:pPr>
      <w:tabs>
        <w:tab w:val="clear" w:pos="644"/>
        <w:tab w:val="num" w:pos="1494"/>
      </w:tabs>
      <w:ind w:left="851" w:hanging="284"/>
    </w:pPr>
  </w:style>
  <w:style w:type="paragraph" w:customStyle="1" w:styleId="344">
    <w:name w:val="箇条書き 34"/>
    <w:basedOn w:val="246"/>
    <w:qFormat/>
    <w:rsid w:val="00E3751C"/>
    <w:pPr>
      <w:ind w:left="1135"/>
    </w:pPr>
  </w:style>
  <w:style w:type="paragraph" w:customStyle="1" w:styleId="247">
    <w:name w:val="一覧 24"/>
    <w:basedOn w:val="List"/>
    <w:qFormat/>
    <w:rsid w:val="00E3751C"/>
    <w:pPr>
      <w:suppressAutoHyphens/>
      <w:ind w:left="851"/>
    </w:pPr>
    <w:rPr>
      <w:rFonts w:ascii="MS Mincho" w:eastAsia="MS Mincho" w:hAnsi="MS Mincho" w:cs="CG Times (WN)" w:hint="eastAsia"/>
      <w:lang w:eastAsia="ar-SA"/>
    </w:rPr>
  </w:style>
  <w:style w:type="paragraph" w:customStyle="1" w:styleId="345">
    <w:name w:val="一覧 34"/>
    <w:basedOn w:val="247"/>
    <w:qFormat/>
    <w:rsid w:val="00E3751C"/>
    <w:pPr>
      <w:ind w:left="1135"/>
    </w:pPr>
  </w:style>
  <w:style w:type="paragraph" w:customStyle="1" w:styleId="444">
    <w:name w:val="一覧 44"/>
    <w:basedOn w:val="345"/>
    <w:qFormat/>
    <w:rsid w:val="00E3751C"/>
    <w:pPr>
      <w:ind w:left="1418"/>
    </w:pPr>
  </w:style>
  <w:style w:type="paragraph" w:customStyle="1" w:styleId="540">
    <w:name w:val="一覧 54"/>
    <w:basedOn w:val="444"/>
    <w:qFormat/>
    <w:rsid w:val="00E3751C"/>
    <w:pPr>
      <w:ind w:left="1702"/>
    </w:pPr>
  </w:style>
  <w:style w:type="paragraph" w:customStyle="1" w:styleId="445">
    <w:name w:val="箇条書き 44"/>
    <w:basedOn w:val="344"/>
    <w:qFormat/>
    <w:rsid w:val="00E3751C"/>
    <w:pPr>
      <w:ind w:left="1418"/>
    </w:pPr>
  </w:style>
  <w:style w:type="paragraph" w:customStyle="1" w:styleId="541">
    <w:name w:val="箇条書き 54"/>
    <w:basedOn w:val="445"/>
    <w:qFormat/>
    <w:rsid w:val="00E3751C"/>
    <w:pPr>
      <w:ind w:left="1702"/>
    </w:pPr>
  </w:style>
  <w:style w:type="paragraph" w:customStyle="1" w:styleId="4f5">
    <w:name w:val="コメント文字列4"/>
    <w:basedOn w:val="Normal"/>
    <w:qFormat/>
    <w:rsid w:val="00E3751C"/>
    <w:pPr>
      <w:suppressAutoHyphens/>
    </w:pPr>
    <w:rPr>
      <w:rFonts w:eastAsia="MS Mincho" w:cs="CG Times (WN)"/>
      <w:lang w:eastAsia="ar-SA"/>
    </w:rPr>
  </w:style>
  <w:style w:type="paragraph" w:customStyle="1" w:styleId="4f6">
    <w:name w:val="コメント内容4"/>
    <w:basedOn w:val="4f5"/>
    <w:next w:val="4f5"/>
    <w:qFormat/>
    <w:rsid w:val="00E3751C"/>
    <w:rPr>
      <w:b/>
      <w:bCs/>
    </w:rPr>
  </w:style>
  <w:style w:type="paragraph" w:customStyle="1" w:styleId="4f7">
    <w:name w:val="見出しマップ4"/>
    <w:basedOn w:val="Normal"/>
    <w:qFormat/>
    <w:rsid w:val="00E3751C"/>
    <w:pPr>
      <w:shd w:val="clear" w:color="auto" w:fill="000080"/>
      <w:suppressAutoHyphens/>
    </w:pPr>
    <w:rPr>
      <w:rFonts w:ascii="Tahoma" w:eastAsia="MS Mincho" w:hAnsi="Tahoma" w:cs="Tahoma"/>
      <w:lang w:eastAsia="ar-SA"/>
    </w:rPr>
  </w:style>
  <w:style w:type="paragraph" w:customStyle="1" w:styleId="4f8">
    <w:name w:val="書式なし4"/>
    <w:basedOn w:val="Normal"/>
    <w:qFormat/>
    <w:rsid w:val="00E3751C"/>
    <w:pPr>
      <w:suppressAutoHyphens/>
    </w:pPr>
    <w:rPr>
      <w:rFonts w:ascii="Courier New" w:eastAsia="MS Mincho" w:hAnsi="Courier New" w:cs="CG Times (WN)"/>
      <w:lang w:val="nb-NO" w:eastAsia="ar-SA"/>
    </w:rPr>
  </w:style>
  <w:style w:type="paragraph" w:customStyle="1" w:styleId="Web4">
    <w:name w:val="標準 (Web)4"/>
    <w:basedOn w:val="Normal"/>
    <w:qFormat/>
    <w:rsid w:val="00E3751C"/>
    <w:pPr>
      <w:suppressAutoHyphens/>
      <w:spacing w:before="100" w:after="100"/>
    </w:pPr>
    <w:rPr>
      <w:rFonts w:eastAsia="Arial Unicode MS" w:cs="CG Times (WN)"/>
      <w:sz w:val="24"/>
      <w:szCs w:val="24"/>
    </w:rPr>
  </w:style>
  <w:style w:type="paragraph" w:customStyle="1" w:styleId="248">
    <w:name w:val="本文インデント 24"/>
    <w:basedOn w:val="Normal"/>
    <w:qFormat/>
    <w:rsid w:val="00E3751C"/>
    <w:pPr>
      <w:suppressAutoHyphens/>
      <w:ind w:left="567"/>
    </w:pPr>
    <w:rPr>
      <w:rFonts w:ascii="Arial" w:eastAsia="MS Mincho" w:hAnsi="Arial" w:cs="Arial"/>
      <w:lang w:eastAsia="ar-SA"/>
    </w:rPr>
  </w:style>
  <w:style w:type="paragraph" w:customStyle="1" w:styleId="4f9">
    <w:name w:val="標準インデント4"/>
    <w:basedOn w:val="Normal"/>
    <w:qFormat/>
    <w:rsid w:val="00E3751C"/>
    <w:pPr>
      <w:suppressAutoHyphens/>
      <w:ind w:left="708"/>
    </w:pPr>
    <w:rPr>
      <w:rFonts w:eastAsia="MS Mincho" w:cs="CG Times (WN)"/>
      <w:lang w:eastAsia="ar-SA"/>
    </w:rPr>
  </w:style>
  <w:style w:type="paragraph" w:customStyle="1" w:styleId="4fa">
    <w:name w:val="記4"/>
    <w:basedOn w:val="Normal"/>
    <w:next w:val="Normal"/>
    <w:qFormat/>
    <w:rsid w:val="00E3751C"/>
    <w:pPr>
      <w:suppressAutoHyphens/>
    </w:pPr>
    <w:rPr>
      <w:rFonts w:eastAsia="MS Mincho" w:cs="CG Times (WN)"/>
      <w:lang w:eastAsia="ar-SA"/>
    </w:rPr>
  </w:style>
  <w:style w:type="paragraph" w:customStyle="1" w:styleId="HTML4">
    <w:name w:val="HTML 書式付き4"/>
    <w:basedOn w:val="Normal"/>
    <w:qFormat/>
    <w:rsid w:val="00E3751C"/>
    <w:pPr>
      <w:suppressAutoHyphens/>
    </w:pPr>
    <w:rPr>
      <w:rFonts w:ascii="Courier New" w:eastAsia="MS Mincho" w:hAnsi="Courier New" w:cs="Courier New"/>
      <w:lang w:eastAsia="ar-SA"/>
    </w:rPr>
  </w:style>
  <w:style w:type="paragraph" w:customStyle="1" w:styleId="239">
    <w:name w:val="本文 23"/>
    <w:basedOn w:val="Normal"/>
    <w:qFormat/>
    <w:rsid w:val="00E3751C"/>
    <w:pPr>
      <w:suppressAutoHyphens/>
      <w:spacing w:after="120"/>
    </w:pPr>
    <w:rPr>
      <w:rFonts w:eastAsia="MS Mincho" w:cs="CG Times (WN)"/>
      <w:lang w:eastAsia="ar-SA"/>
    </w:rPr>
  </w:style>
  <w:style w:type="paragraph" w:customStyle="1" w:styleId="337">
    <w:name w:val="本文 33"/>
    <w:basedOn w:val="Normal"/>
    <w:qFormat/>
    <w:rsid w:val="00E3751C"/>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E375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375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9">
    <w:name w:val="本文 24"/>
    <w:basedOn w:val="Normal"/>
    <w:qFormat/>
    <w:rsid w:val="00E3751C"/>
    <w:pPr>
      <w:suppressAutoHyphens/>
      <w:spacing w:after="120"/>
    </w:pPr>
    <w:rPr>
      <w:rFonts w:eastAsia="MS Mincho" w:cs="CG Times (WN)"/>
      <w:lang w:eastAsia="ar-SA"/>
    </w:rPr>
  </w:style>
  <w:style w:type="paragraph" w:customStyle="1" w:styleId="346">
    <w:name w:val="本文 34"/>
    <w:basedOn w:val="Normal"/>
    <w:qFormat/>
    <w:rsid w:val="00E3751C"/>
    <w:pPr>
      <w:suppressAutoHyphens/>
      <w:spacing w:after="120"/>
    </w:pPr>
    <w:rPr>
      <w:rFonts w:eastAsia="MS Mincho" w:cs="CG Times (WN)"/>
      <w:lang w:eastAsia="ar-SA"/>
    </w:rPr>
  </w:style>
  <w:style w:type="paragraph" w:customStyle="1" w:styleId="tan0">
    <w:name w:val="tan"/>
    <w:basedOn w:val="Normal"/>
    <w:qFormat/>
    <w:rsid w:val="00E3751C"/>
    <w:pPr>
      <w:spacing w:before="100" w:beforeAutospacing="1" w:after="100" w:afterAutospacing="1"/>
    </w:pPr>
    <w:rPr>
      <w:rFonts w:ascii="SimSun" w:eastAsia="SimSun" w:hAnsi="SimSun" w:cs="SimSun"/>
      <w:sz w:val="24"/>
      <w:szCs w:val="24"/>
      <w:lang w:val="en-US" w:eastAsia="zh-CN"/>
    </w:rPr>
  </w:style>
  <w:style w:type="character" w:styleId="SubtleEmphasis">
    <w:name w:val="Subtle Emphasis"/>
    <w:uiPriority w:val="19"/>
    <w:qFormat/>
    <w:rsid w:val="00E3751C"/>
    <w:rPr>
      <w:i/>
      <w:iCs/>
      <w:color w:val="808080"/>
    </w:rPr>
  </w:style>
  <w:style w:type="character" w:styleId="IntenseReference">
    <w:name w:val="Intense Reference"/>
    <w:uiPriority w:val="32"/>
    <w:qFormat/>
    <w:rsid w:val="00E3751C"/>
    <w:rPr>
      <w:b/>
      <w:bCs/>
      <w:smallCaps/>
      <w:color w:val="C0504D"/>
      <w:spacing w:val="5"/>
      <w:u w:val="single"/>
    </w:rPr>
  </w:style>
  <w:style w:type="character" w:styleId="BookTitle">
    <w:name w:val="Book Title"/>
    <w:uiPriority w:val="33"/>
    <w:qFormat/>
    <w:rsid w:val="00E3751C"/>
    <w:rPr>
      <w:b/>
      <w:bCs/>
      <w:smallCaps/>
      <w:spacing w:val="5"/>
    </w:rPr>
  </w:style>
  <w:style w:type="character" w:customStyle="1" w:styleId="Char31">
    <w:name w:val="批注主题 Char3"/>
    <w:locked/>
    <w:rsid w:val="00E3751C"/>
    <w:rPr>
      <w:rFonts w:ascii="Times New Roman" w:eastAsia="MS Mincho" w:hAnsi="Times New Roman"/>
      <w:b/>
      <w:bCs/>
      <w:lang w:eastAsia="en-US"/>
    </w:rPr>
  </w:style>
  <w:style w:type="character" w:customStyle="1" w:styleId="ENChar">
    <w:name w:val="EN Char"/>
    <w:rsid w:val="00E3751C"/>
    <w:rPr>
      <w:rFonts w:ascii="Times New Roman" w:hAnsi="Times New Roman" w:cs="Times New Roman" w:hint="default"/>
      <w:color w:val="FF0000"/>
      <w:lang w:val="en-US" w:eastAsia="en-US"/>
    </w:rPr>
  </w:style>
  <w:style w:type="character" w:customStyle="1" w:styleId="ListChar3">
    <w:name w:val="List Char3"/>
    <w:rsid w:val="00E3751C"/>
    <w:rPr>
      <w:rFonts w:ascii="Times New Roman" w:hAnsi="Times New Roman" w:cs="Times New Roman" w:hint="default"/>
      <w:lang w:val="en-GB" w:eastAsia="en-US"/>
    </w:rPr>
  </w:style>
  <w:style w:type="character" w:customStyle="1" w:styleId="Char14">
    <w:name w:val="批注主题 Char1"/>
    <w:rsid w:val="00E3751C"/>
    <w:rPr>
      <w:rFonts w:ascii="MS Mincho" w:eastAsia="MS Mincho" w:hAnsi="MS Mincho" w:hint="eastAsia"/>
      <w:b/>
      <w:bCs/>
      <w:lang w:val="en-GB"/>
    </w:rPr>
  </w:style>
  <w:style w:type="character" w:customStyle="1" w:styleId="Char15">
    <w:name w:val="日期 Char1"/>
    <w:rsid w:val="00E3751C"/>
    <w:rPr>
      <w:rFonts w:ascii="MS Mincho" w:eastAsia="MS Mincho" w:hAnsi="MS Mincho" w:hint="eastAsia"/>
      <w:lang w:val="en-GB"/>
    </w:rPr>
  </w:style>
  <w:style w:type="character" w:customStyle="1" w:styleId="FooterChar2">
    <w:name w:val="Footer Char2"/>
    <w:rsid w:val="00E3751C"/>
    <w:rPr>
      <w:sz w:val="18"/>
      <w:szCs w:val="18"/>
    </w:rPr>
  </w:style>
  <w:style w:type="character" w:customStyle="1" w:styleId="Heading7Char3">
    <w:name w:val="Heading 7 Char3"/>
    <w:rsid w:val="00E3751C"/>
    <w:rPr>
      <w:rFonts w:ascii="Arial" w:eastAsia="SimSun" w:hAnsi="Arial" w:cs="Times New Roman" w:hint="default"/>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79B1385-787C-47F5-9757-2B3B718F8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1151</Words>
  <Characters>5935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2021-01-08T13:25:00Z</dcterms:created>
  <dcterms:modified xsi:type="dcterms:W3CDTF">2024-02-13T17:34:00Z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